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94DB9B8" w:rsidR="001E41F3" w:rsidRPr="00F72A51" w:rsidRDefault="00A01D21">
      <w:pPr>
        <w:pStyle w:val="CRCoverPage"/>
        <w:tabs>
          <w:tab w:val="right" w:pos="9639"/>
        </w:tabs>
        <w:spacing w:after="0"/>
        <w:rPr>
          <w:b/>
          <w:i/>
          <w:sz w:val="28"/>
          <w:lang w:val="en-US" w:eastAsia="zh-CN"/>
        </w:rPr>
      </w:pPr>
      <w:r w:rsidRPr="00A01D21">
        <w:rPr>
          <w:b/>
          <w:sz w:val="24"/>
          <w:lang w:val="en-US"/>
        </w:rPr>
        <w:t>3GPP SA WG2 Meeting #16</w:t>
      </w:r>
      <w:r w:rsidR="003F6BBB">
        <w:rPr>
          <w:b/>
          <w:sz w:val="24"/>
          <w:lang w:val="en-US"/>
        </w:rPr>
        <w:t>7</w:t>
      </w:r>
      <w:r w:rsidR="001E41F3" w:rsidRPr="00F72A51">
        <w:rPr>
          <w:b/>
          <w:i/>
          <w:sz w:val="28"/>
          <w:lang w:val="en-US"/>
        </w:rPr>
        <w:tab/>
      </w:r>
      <w:fldSimple w:instr="DOCPROPERTY  Tdoc#  \* MERGEFORMAT">
        <w:r w:rsidR="00FD542B" w:rsidRPr="00FD542B">
          <w:rPr>
            <w:b/>
            <w:i/>
            <w:noProof/>
            <w:sz w:val="28"/>
            <w:lang w:val="en-US"/>
          </w:rPr>
          <w:t>S2-25</w:t>
        </w:r>
        <w:r w:rsidR="00FF387A">
          <w:rPr>
            <w:b/>
            <w:i/>
            <w:noProof/>
            <w:sz w:val="28"/>
            <w:lang w:val="en-US"/>
          </w:rPr>
          <w:t>02440</w:t>
        </w:r>
      </w:fldSimple>
    </w:p>
    <w:p w14:paraId="7CB45193" w14:textId="659BD164" w:rsidR="001E41F3" w:rsidRPr="00717B63" w:rsidRDefault="003F6BBB" w:rsidP="005E2C44">
      <w:pPr>
        <w:pStyle w:val="CRCoverPage"/>
        <w:outlineLvl w:val="0"/>
        <w:rPr>
          <w:b/>
          <w:noProof/>
          <w:sz w:val="24"/>
          <w:lang w:val="en-US"/>
        </w:rPr>
      </w:pPr>
      <w:r w:rsidRPr="003F6BBB">
        <w:rPr>
          <w:b/>
          <w:noProof/>
          <w:sz w:val="24"/>
        </w:rPr>
        <w:t>Athens, Greece, 17-21 February 2025</w:t>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5333C3" w:rsidRPr="00717B63">
        <w:rPr>
          <w:b/>
          <w:noProof/>
          <w:sz w:val="24"/>
          <w:lang w:val="en-US"/>
        </w:rPr>
        <w:t xml:space="preserve">                 </w:t>
      </w:r>
      <w:r w:rsidR="003941F7" w:rsidRPr="00717B63">
        <w:rPr>
          <w:rFonts w:cs="Arial"/>
          <w:b/>
          <w:i/>
          <w:iCs/>
          <w:noProof/>
          <w:color w:val="0000FF"/>
          <w:szCs w:val="16"/>
          <w:lang w:val="en-US"/>
        </w:rPr>
        <w:t xml:space="preserve">(was </w:t>
      </w:r>
      <w:r w:rsidR="00E75FD7" w:rsidRPr="00E75FD7">
        <w:rPr>
          <w:rFonts w:cs="Arial"/>
          <w:b/>
          <w:i/>
          <w:iCs/>
          <w:noProof/>
          <w:color w:val="0000FF"/>
          <w:szCs w:val="16"/>
          <w:lang w:val="en-US"/>
        </w:rPr>
        <w:t>S2-250</w:t>
      </w:r>
      <w:r w:rsidR="00FF387A">
        <w:rPr>
          <w:rFonts w:cs="Arial"/>
          <w:b/>
          <w:i/>
          <w:iCs/>
          <w:noProof/>
          <w:color w:val="0000FF"/>
          <w:szCs w:val="16"/>
          <w:lang w:val="en-US"/>
        </w:rPr>
        <w:t>2199</w:t>
      </w:r>
      <w:r w:rsidR="003941F7" w:rsidRPr="00717B63">
        <w:rPr>
          <w:rFonts w:cs="Arial"/>
          <w:b/>
          <w:i/>
          <w:iCs/>
          <w:noProof/>
          <w:color w:val="0000FF"/>
          <w:szCs w:val="16"/>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983140" w:rsidR="001E41F3" w:rsidRPr="00410371" w:rsidRDefault="005B1B62" w:rsidP="00E13F3D">
            <w:pPr>
              <w:pStyle w:val="CRCoverPage"/>
              <w:spacing w:after="0"/>
              <w:jc w:val="right"/>
              <w:rPr>
                <w:b/>
                <w:noProof/>
                <w:sz w:val="28"/>
              </w:rPr>
            </w:pPr>
            <w:fldSimple w:instr="DOCPROPERTY  Spec#  \* MERGEFORMAT">
              <w:r>
                <w:rPr>
                  <w:b/>
                  <w:noProof/>
                  <w:sz w:val="28"/>
                </w:rPr>
                <w:t>23.</w:t>
              </w:r>
              <w:r w:rsidR="00891683">
                <w:rPr>
                  <w:b/>
                  <w:noProof/>
                  <w:sz w:val="28"/>
                </w:rPr>
                <w:t>228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AE299B" w:rsidR="001E41F3" w:rsidRPr="00410371" w:rsidRDefault="00145295" w:rsidP="00C12C54">
            <w:pPr>
              <w:pStyle w:val="CRCoverPage"/>
              <w:spacing w:after="0"/>
              <w:jc w:val="right"/>
              <w:rPr>
                <w:noProof/>
                <w:lang w:eastAsia="zh-CN"/>
              </w:rPr>
            </w:pPr>
            <w:r>
              <w:rPr>
                <w:rFonts w:hint="eastAsia"/>
                <w:b/>
                <w:noProof/>
                <w:sz w:val="28"/>
                <w:lang w:eastAsia="zh-CN"/>
              </w:rPr>
              <w:t>159</w:t>
            </w:r>
            <w:r w:rsidR="008B040F">
              <w:rPr>
                <w:b/>
                <w:noProof/>
                <w:sz w:val="28"/>
                <w:lang w:eastAsia="zh-CN"/>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FE902A" w:rsidR="001E41F3" w:rsidRPr="00410371" w:rsidRDefault="00FF387A"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B414C6" w:rsidR="001E41F3" w:rsidRPr="00410371" w:rsidRDefault="00577398">
            <w:pPr>
              <w:pStyle w:val="CRCoverPage"/>
              <w:spacing w:after="0"/>
              <w:jc w:val="center"/>
              <w:rPr>
                <w:noProof/>
                <w:sz w:val="28"/>
              </w:rPr>
            </w:pPr>
            <w:fldSimple w:instr=" DOCPROPERTY  Version  \* MERGEFORMAT ">
              <w:r w:rsidRPr="00774BA1">
                <w:rPr>
                  <w:b/>
                  <w:noProof/>
                  <w:sz w:val="28"/>
                </w:rPr>
                <w:t>1</w:t>
              </w:r>
              <w:r w:rsidR="00CA52A8" w:rsidRPr="00774BA1">
                <w:rPr>
                  <w:b/>
                  <w:noProof/>
                  <w:sz w:val="28"/>
                  <w:lang w:eastAsia="zh-CN"/>
                </w:rPr>
                <w:t>9</w:t>
              </w:r>
              <w:r w:rsidRPr="00774BA1">
                <w:rPr>
                  <w:b/>
                  <w:noProof/>
                  <w:sz w:val="28"/>
                </w:rPr>
                <w:t>.</w:t>
              </w:r>
              <w:r w:rsidR="00891683">
                <w:rPr>
                  <w:b/>
                  <w:noProof/>
                  <w:sz w:val="28"/>
                </w:rPr>
                <w:t>1</w:t>
              </w:r>
              <w:r w:rsidRPr="00774B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BF10AD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3A95C2" w:rsidR="00F25D98" w:rsidRDefault="00676B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939D28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39E082" w:rsidR="001E41F3" w:rsidRDefault="00131A54">
            <w:pPr>
              <w:pStyle w:val="CRCoverPage"/>
              <w:spacing w:after="0"/>
              <w:ind w:left="100"/>
              <w:rPr>
                <w:noProof/>
              </w:rPr>
            </w:pPr>
            <w:r>
              <w:rPr>
                <w:lang w:eastAsia="zh-CN"/>
              </w:rPr>
              <w:t>Resolving ENs</w:t>
            </w:r>
            <w:r w:rsidR="006B36C0">
              <w:rPr>
                <w:lang w:eastAsia="zh-CN"/>
              </w:rPr>
              <w:t xml:space="preserve"> on </w:t>
            </w:r>
            <w:r>
              <w:rPr>
                <w:lang w:eastAsia="zh-CN"/>
              </w:rPr>
              <w:t xml:space="preserve">Avatar </w:t>
            </w:r>
            <w:r w:rsidR="00C705CA">
              <w:rPr>
                <w:rFonts w:hint="eastAsia"/>
                <w:lang w:eastAsia="zh-CN"/>
              </w:rPr>
              <w:t>ID List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B4173F" w:rsidR="001E41F3" w:rsidRDefault="006461E0">
            <w:pPr>
              <w:pStyle w:val="CRCoverPage"/>
              <w:spacing w:after="0"/>
              <w:ind w:left="100"/>
              <w:rPr>
                <w:noProof/>
              </w:rPr>
            </w:pPr>
            <w:r w:rsidRPr="006461E0">
              <w:t>Qualcomm Incorporated</w:t>
            </w:r>
            <w:r w:rsidR="008A3468">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D3E09E" w:rsidR="001E41F3" w:rsidRDefault="00F37A22">
            <w:pPr>
              <w:pStyle w:val="CRCoverPage"/>
              <w:spacing w:after="0"/>
              <w:ind w:left="100"/>
              <w:rPr>
                <w:noProof/>
              </w:rPr>
            </w:pPr>
            <w:fldSimple w:instr="DOCPROPERTY  RelatedWis  \* MERGEFORMAT">
              <w:r w:rsidRPr="00F37A22">
                <w:rPr>
                  <w:noProof/>
                </w:rPr>
                <w:t>NG_RTC_Ph2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AAD537" w:rsidR="001E41F3" w:rsidRDefault="00431A4F">
            <w:pPr>
              <w:pStyle w:val="CRCoverPage"/>
              <w:spacing w:after="0"/>
              <w:ind w:left="100"/>
              <w:rPr>
                <w:noProof/>
                <w:lang w:eastAsia="zh-CN"/>
              </w:rPr>
            </w:pPr>
            <w:r w:rsidRPr="00431A4F">
              <w:t>202</w:t>
            </w:r>
            <w:r w:rsidR="006B36C0">
              <w:t>5</w:t>
            </w:r>
            <w:r w:rsidRPr="00431A4F">
              <w:t>-</w:t>
            </w:r>
            <w:r w:rsidR="006B36C0">
              <w:t>0</w:t>
            </w:r>
            <w:r w:rsidR="00B42B97">
              <w:rPr>
                <w:lang w:eastAsia="zh-CN"/>
              </w:rPr>
              <w:t>2</w:t>
            </w:r>
            <w:r w:rsidR="005333C3">
              <w:t>-</w:t>
            </w:r>
            <w:r w:rsidR="002801BF">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70729A" w:rsidR="001E41F3" w:rsidRDefault="00866085"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EB6888" w:rsidR="001E41F3" w:rsidRDefault="00BF425F">
            <w:pPr>
              <w:pStyle w:val="CRCoverPage"/>
              <w:spacing w:after="0"/>
              <w:ind w:left="100"/>
              <w:rPr>
                <w:noProof/>
              </w:rPr>
            </w:pPr>
            <w:fldSimple w:instr="DOCPROPERTY  Release  \* MERGEFORMAT">
              <w:r w:rsidRPr="00BF425F">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B7DEAF" w14:textId="77BB9C5F" w:rsidR="00AA4CDE" w:rsidRDefault="00A0386D" w:rsidP="00D4343E">
            <w:pPr>
              <w:pStyle w:val="CRCoverPage"/>
              <w:spacing w:after="0"/>
              <w:ind w:left="100"/>
              <w:rPr>
                <w:noProof/>
              </w:rPr>
            </w:pPr>
            <w:r>
              <w:rPr>
                <w:noProof/>
              </w:rPr>
              <w:t>The CR proposes to resol</w:t>
            </w:r>
            <w:r w:rsidR="00AA4CDE">
              <w:rPr>
                <w:noProof/>
              </w:rPr>
              <w:t>ve</w:t>
            </w:r>
            <w:r w:rsidR="00D651EE">
              <w:rPr>
                <w:noProof/>
              </w:rPr>
              <w:t xml:space="preserve"> the</w:t>
            </w:r>
            <w:r w:rsidR="00AA4CDE">
              <w:rPr>
                <w:noProof/>
              </w:rPr>
              <w:t xml:space="preserve"> following Editor’s Note</w:t>
            </w:r>
            <w:r w:rsidR="00181274">
              <w:rPr>
                <w:noProof/>
              </w:rPr>
              <w:t xml:space="preserve"> </w:t>
            </w:r>
            <w:r w:rsidR="002772F2">
              <w:rPr>
                <w:noProof/>
              </w:rPr>
              <w:t xml:space="preserve">captured </w:t>
            </w:r>
            <w:r w:rsidR="00181274">
              <w:rPr>
                <w:noProof/>
              </w:rPr>
              <w:t>in clause AC.11.1</w:t>
            </w:r>
            <w:r w:rsidR="00AA4CDE">
              <w:rPr>
                <w:noProof/>
              </w:rPr>
              <w:t>:</w:t>
            </w:r>
          </w:p>
          <w:p w14:paraId="63D2A58D" w14:textId="77777777" w:rsidR="00AA4CDE" w:rsidRDefault="00AA4CDE" w:rsidP="00AA4CDE">
            <w:pPr>
              <w:pStyle w:val="EditorsNote"/>
            </w:pPr>
            <w:r>
              <w:t>Editor's note:</w:t>
            </w:r>
            <w:r>
              <w:tab/>
              <w:t>Whether the personal asset information (e.g. identities of accessories, garments) can be provided with Avatar IDs and Avatar Representation is FFS.</w:t>
            </w:r>
          </w:p>
          <w:p w14:paraId="708AA7DE" w14:textId="245ACBE9" w:rsidR="001E41F3" w:rsidRDefault="001E41F3" w:rsidP="00D4343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728954" w14:textId="7B3DE0BE" w:rsidR="00987D05" w:rsidRDefault="008F024C" w:rsidP="00A52E81">
            <w:pPr>
              <w:pStyle w:val="CRCoverPage"/>
              <w:spacing w:after="0"/>
              <w:ind w:left="100"/>
              <w:rPr>
                <w:noProof/>
              </w:rPr>
            </w:pPr>
            <w:r>
              <w:rPr>
                <w:noProof/>
              </w:rPr>
              <w:t>Clarify that the detail parameters of</w:t>
            </w:r>
            <w:r w:rsidR="00DA1594">
              <w:rPr>
                <w:noProof/>
              </w:rPr>
              <w:t xml:space="preserve"> Avatar ID</w:t>
            </w:r>
            <w:r>
              <w:rPr>
                <w:noProof/>
              </w:rPr>
              <w:t xml:space="preserve"> List are specified by SA4</w:t>
            </w:r>
            <w:r w:rsidR="00E458F4">
              <w:rPr>
                <w:noProof/>
              </w:rPr>
              <w:t>.</w:t>
            </w:r>
          </w:p>
          <w:p w14:paraId="31C656EC" w14:textId="674EFAFF" w:rsidR="00D80E9D" w:rsidRDefault="00D80E9D" w:rsidP="00A52E8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A9DEE1" w:rsidR="001E41F3" w:rsidRDefault="001E1D89">
            <w:pPr>
              <w:pStyle w:val="CRCoverPage"/>
              <w:spacing w:after="0"/>
              <w:ind w:left="100"/>
              <w:rPr>
                <w:noProof/>
              </w:rPr>
            </w:pPr>
            <w:r>
              <w:rPr>
                <w:noProof/>
              </w:rPr>
              <w:t xml:space="preserve">Incompletion of </w:t>
            </w:r>
            <w:r w:rsidR="00721DF3">
              <w:rPr>
                <w:noProof/>
              </w:rPr>
              <w:t>IMS Avatar communication</w:t>
            </w:r>
            <w:r w:rsidR="00700C6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77EB8E" w:rsidR="001E41F3" w:rsidRDefault="00866085">
            <w:pPr>
              <w:pStyle w:val="CRCoverPage"/>
              <w:spacing w:after="0"/>
              <w:ind w:left="100"/>
              <w:rPr>
                <w:noProof/>
                <w:lang w:eastAsia="zh-CN"/>
              </w:rPr>
            </w:pPr>
            <w:r>
              <w:rPr>
                <w:noProof/>
                <w:lang w:eastAsia="zh-CN"/>
              </w:rPr>
              <w:t>AC.11.1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CE029E"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1"/>
          <w:footnotePr>
            <w:numRestart w:val="eachSect"/>
          </w:footnotePr>
          <w:pgSz w:w="11907" w:h="16840" w:code="9"/>
          <w:pgMar w:top="1418" w:right="1134" w:bottom="1134" w:left="1134" w:header="680" w:footer="567" w:gutter="0"/>
          <w:cols w:space="720"/>
        </w:sectPr>
      </w:pPr>
    </w:p>
    <w:p w14:paraId="694BF493" w14:textId="673E13FC"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w:t>
      </w:r>
      <w:r w:rsidR="00074C13">
        <w:rPr>
          <w:rFonts w:ascii="Arial" w:hAnsi="Arial" w:cs="Arial"/>
          <w:color w:val="FFFFFF"/>
          <w:sz w:val="36"/>
          <w:szCs w:val="36"/>
          <w:highlight w:val="blue"/>
          <w:lang w:eastAsia="ko-KR"/>
        </w:rPr>
        <w:t xml:space="preserve"> </w:t>
      </w:r>
      <w:r w:rsidRPr="00FC7455">
        <w:rPr>
          <w:rFonts w:ascii="Arial" w:hAnsi="Arial" w:cs="Arial"/>
          <w:color w:val="FFFFFF"/>
          <w:sz w:val="36"/>
          <w:szCs w:val="36"/>
          <w:highlight w:val="blue"/>
          <w:lang w:eastAsia="ko-KR"/>
        </w:rPr>
        <w:t>&lt;&lt;&lt;&lt;</w:t>
      </w:r>
    </w:p>
    <w:p w14:paraId="42001D67" w14:textId="77777777" w:rsidR="00866085" w:rsidRDefault="00866085" w:rsidP="00866085">
      <w:pPr>
        <w:pStyle w:val="Heading2"/>
      </w:pPr>
      <w:bookmarkStart w:id="11" w:name="_Toc185595554"/>
      <w:bookmarkStart w:id="12" w:name="_Toc177650415"/>
      <w:bookmarkStart w:id="13" w:name="_Toc27846933"/>
      <w:bookmarkStart w:id="14" w:name="_Toc36188064"/>
      <w:bookmarkStart w:id="15" w:name="_Toc45183969"/>
      <w:bookmarkStart w:id="16" w:name="_Toc47342811"/>
      <w:bookmarkStart w:id="17" w:name="_Toc51769513"/>
      <w:bookmarkStart w:id="18" w:name="_Toc59095865"/>
      <w:bookmarkEnd w:id="1"/>
      <w:bookmarkEnd w:id="2"/>
      <w:bookmarkEnd w:id="3"/>
      <w:bookmarkEnd w:id="4"/>
      <w:bookmarkEnd w:id="5"/>
      <w:bookmarkEnd w:id="6"/>
      <w:bookmarkEnd w:id="7"/>
      <w:r>
        <w:t>AC.11.1</w:t>
      </w:r>
      <w:r>
        <w:tab/>
        <w:t>General</w:t>
      </w:r>
      <w:bookmarkEnd w:id="11"/>
    </w:p>
    <w:p w14:paraId="1974C080" w14:textId="77777777" w:rsidR="00866085" w:rsidRDefault="00866085" w:rsidP="00866085">
      <w:r>
        <w:t>This clause describes the enhancements to the IMS architecture supporting data channel services to additionally support Avatar communication services.</w:t>
      </w:r>
    </w:p>
    <w:p w14:paraId="2F09BE4D" w14:textId="77777777" w:rsidR="00866085" w:rsidRDefault="00866085" w:rsidP="00866085">
      <w:r>
        <w:t>For Avatar communication over IMS data channel, the list of Avatar ID(s) is downloaded to the UE by following options:</w:t>
      </w:r>
    </w:p>
    <w:p w14:paraId="23D6549C" w14:textId="77777777" w:rsidR="00866085" w:rsidRDefault="00866085" w:rsidP="00866085">
      <w:pPr>
        <w:pStyle w:val="B1"/>
      </w:pPr>
      <w:r>
        <w:t>-</w:t>
      </w:r>
      <w:r>
        <w:tab/>
        <w:t>Pre-configured in the UE: The Avatar ID List is provisioned or downloaded to the UE before a data channel for avatar call is setup. The Avatar Representations may be downloaded together. The UE and the BAR may interact by</w:t>
      </w:r>
      <w:r w:rsidRPr="00FA0EBA">
        <w:t xml:space="preserve"> </w:t>
      </w:r>
      <w:r>
        <w:t>means out of the scope of 3GPP.</w:t>
      </w:r>
    </w:p>
    <w:p w14:paraId="7078A6D5" w14:textId="77777777" w:rsidR="00866085" w:rsidRDefault="00866085" w:rsidP="00866085">
      <w:pPr>
        <w:pStyle w:val="B1"/>
      </w:pPr>
      <w:r>
        <w:t>-</w:t>
      </w:r>
      <w:r>
        <w:tab/>
        <w:t>Through bootstrap data channel: The Avatar ID List is fetched by the DC AS from the BAR, and transferred from the DC AS to the DCSF, and downloaded to UE through bootstrap data channel.</w:t>
      </w:r>
    </w:p>
    <w:p w14:paraId="5FA52221" w14:textId="77777777" w:rsidR="00866085" w:rsidRDefault="00866085" w:rsidP="00866085">
      <w:pPr>
        <w:pStyle w:val="B1"/>
      </w:pPr>
      <w:r>
        <w:t>-</w:t>
      </w:r>
      <w:r>
        <w:tab/>
        <w:t>Through application data channel: The Avatar ID List is fetched by the DC AS from the BAR, and downloaded to the UE through application data channel.</w:t>
      </w:r>
    </w:p>
    <w:p w14:paraId="0E82D64C" w14:textId="36A097E7" w:rsidR="008B6FD1" w:rsidRDefault="00121D62" w:rsidP="002349C4">
      <w:r>
        <w:t xml:space="preserve">Avatar ID List contains the list of Avatar IDs </w:t>
      </w:r>
      <w:del w:id="19" w:author="Qualcomm" w:date="2025-02-05T23:11:00Z" w16du:dateUtc="2025-02-05T15:11:00Z">
        <w:r w:rsidDel="00121D62">
          <w:delText xml:space="preserve">that are identifying the Avatar Representation </w:delText>
        </w:r>
      </w:del>
      <w:r>
        <w:t xml:space="preserve">and/or the associated information. </w:t>
      </w:r>
      <w:del w:id="20" w:author="Qualcomm" w:date="2025-02-05T23:11:00Z" w16du:dateUtc="2025-02-05T15:11:00Z">
        <w:r w:rsidDel="00121D62">
          <w:delText>The associated information may include the information for the user selection in the avatar calls (e.g. the metadata associated with the Avatar such as thumbnails, URLs, the associated data channel applications).</w:delText>
        </w:r>
      </w:del>
    </w:p>
    <w:p w14:paraId="40599906" w14:textId="02ADFC6C" w:rsidR="00FF7EA8" w:rsidRDefault="008B6FD1">
      <w:pPr>
        <w:pStyle w:val="EditorsNote"/>
        <w:rPr>
          <w:ins w:id="21" w:author="Qualcomm" w:date="2025-02-05T23:11:00Z" w16du:dateUtc="2025-02-05T15:11:00Z"/>
        </w:rPr>
        <w:pPrChange w:id="22" w:author="Qualcomm0218" w:date="2025-02-18T22:04:00Z" w16du:dateUtc="2025-02-18T14:04:00Z">
          <w:pPr/>
        </w:pPrChange>
      </w:pPr>
      <w:ins w:id="23" w:author="Qualcomm0218" w:date="2025-02-18T22:04:00Z" w16du:dateUtc="2025-02-18T14:04:00Z">
        <w:r w:rsidRPr="008C56A3">
          <w:t>Editor's note:</w:t>
        </w:r>
        <w:r w:rsidRPr="008C56A3">
          <w:tab/>
        </w:r>
      </w:ins>
      <w:ins w:id="24" w:author="Qualcomm" w:date="2025-02-05T23:12:00Z" w16du:dateUtc="2025-02-05T15:12:00Z">
        <w:r w:rsidR="00FF7EA8" w:rsidRPr="008C56A3">
          <w:t xml:space="preserve">The </w:t>
        </w:r>
      </w:ins>
      <w:ins w:id="25" w:author="Qualcomm0218" w:date="2025-02-20T14:55:00Z" w16du:dateUtc="2025-02-20T06:55:00Z">
        <w:r w:rsidR="00476904" w:rsidRPr="008C56A3">
          <w:rPr>
            <w:rPrChange w:id="26" w:author="Qualcomm0218" w:date="2025-02-20T14:57:00Z" w16du:dateUtc="2025-02-20T06:57:00Z">
              <w:rPr>
                <w:highlight w:val="cyan"/>
              </w:rPr>
            </w:rPrChange>
          </w:rPr>
          <w:t>refer</w:t>
        </w:r>
        <w:r w:rsidR="00340663" w:rsidRPr="008C56A3">
          <w:rPr>
            <w:rPrChange w:id="27" w:author="Qualcomm0218" w:date="2025-02-20T14:57:00Z" w16du:dateUtc="2025-02-20T06:57:00Z">
              <w:rPr>
                <w:highlight w:val="cyan"/>
              </w:rPr>
            </w:rPrChange>
          </w:rPr>
          <w:t xml:space="preserve">ence to </w:t>
        </w:r>
      </w:ins>
      <w:ins w:id="28" w:author="Qualcomm0218" w:date="2025-02-20T14:56:00Z" w16du:dateUtc="2025-02-20T06:56:00Z">
        <w:r w:rsidR="00340663" w:rsidRPr="008C56A3">
          <w:rPr>
            <w:rPrChange w:id="29" w:author="Qualcomm0218" w:date="2025-02-20T14:57:00Z" w16du:dateUtc="2025-02-20T06:57:00Z">
              <w:rPr>
                <w:highlight w:val="cyan"/>
              </w:rPr>
            </w:rPrChange>
          </w:rPr>
          <w:t xml:space="preserve">stage 3 details of </w:t>
        </w:r>
      </w:ins>
      <w:ins w:id="30" w:author="Qualcomm" w:date="2025-02-05T23:12:00Z" w16du:dateUtc="2025-02-05T15:12:00Z">
        <w:r w:rsidR="00FF7EA8" w:rsidRPr="008C56A3">
          <w:t xml:space="preserve">parameters and </w:t>
        </w:r>
      </w:ins>
      <w:ins w:id="31" w:author="Qualcomm0218" w:date="2025-02-20T14:56:00Z" w16du:dateUtc="2025-02-20T06:56:00Z">
        <w:r w:rsidR="00340663" w:rsidRPr="008C56A3">
          <w:rPr>
            <w:rPrChange w:id="32" w:author="Qualcomm0218" w:date="2025-02-20T14:57:00Z" w16du:dateUtc="2025-02-20T06:57:00Z">
              <w:rPr>
                <w:highlight w:val="cyan"/>
              </w:rPr>
            </w:rPrChange>
          </w:rPr>
          <w:t xml:space="preserve">associated </w:t>
        </w:r>
      </w:ins>
      <w:ins w:id="33" w:author="Qualcomm" w:date="2025-02-05T23:12:00Z" w16du:dateUtc="2025-02-05T15:12:00Z">
        <w:r w:rsidR="00FF7EA8" w:rsidRPr="008C56A3">
          <w:t xml:space="preserve">information included in </w:t>
        </w:r>
      </w:ins>
      <w:ins w:id="34" w:author="Qualcomm" w:date="2025-02-05T23:16:00Z" w16du:dateUtc="2025-02-05T15:16:00Z">
        <w:r w:rsidR="00A20C6B" w:rsidRPr="008C56A3">
          <w:t xml:space="preserve">the </w:t>
        </w:r>
      </w:ins>
      <w:ins w:id="35" w:author="Qualcomm" w:date="2025-02-05T23:12:00Z" w16du:dateUtc="2025-02-05T15:12:00Z">
        <w:r w:rsidR="00FF7EA8" w:rsidRPr="008C56A3">
          <w:t xml:space="preserve">Avatar ID List </w:t>
        </w:r>
      </w:ins>
      <w:ins w:id="36" w:author="Qualcomm0218" w:date="2025-02-20T14:57:00Z" w16du:dateUtc="2025-02-20T06:57:00Z">
        <w:r w:rsidR="008C56A3" w:rsidRPr="008C56A3">
          <w:rPr>
            <w:rPrChange w:id="37" w:author="Qualcomm0218" w:date="2025-02-20T14:57:00Z" w16du:dateUtc="2025-02-20T06:57:00Z">
              <w:rPr>
                <w:highlight w:val="cyan"/>
              </w:rPr>
            </w:rPrChange>
          </w:rPr>
          <w:t>is</w:t>
        </w:r>
      </w:ins>
      <w:ins w:id="38" w:author="Qualcomm" w:date="2025-02-05T23:12:00Z" w16du:dateUtc="2025-02-05T15:12:00Z">
        <w:r w:rsidR="00FF7EA8" w:rsidRPr="008C56A3">
          <w:t xml:space="preserve"> </w:t>
        </w:r>
      </w:ins>
      <w:ins w:id="39" w:author="Qualcomm0218" w:date="2025-02-20T14:56:00Z" w16du:dateUtc="2025-02-20T06:56:00Z">
        <w:r w:rsidR="00340663" w:rsidRPr="008C56A3">
          <w:rPr>
            <w:rPrChange w:id="40" w:author="Qualcomm0218" w:date="2025-02-20T14:57:00Z" w16du:dateUtc="2025-02-20T06:57:00Z">
              <w:rPr>
                <w:highlight w:val="cyan"/>
              </w:rPr>
            </w:rPrChange>
          </w:rPr>
          <w:t>FFS</w:t>
        </w:r>
      </w:ins>
      <w:ins w:id="41" w:author="Qualcomm" w:date="2025-02-10T09:47:00Z" w16du:dateUtc="2025-02-10T01:47:00Z">
        <w:r w:rsidR="00D428CB" w:rsidRPr="008C56A3">
          <w:t>.</w:t>
        </w:r>
      </w:ins>
    </w:p>
    <w:p w14:paraId="4CEFAD10" w14:textId="1A6020D5" w:rsidR="00121D62" w:rsidDel="00FF7EA8" w:rsidRDefault="00121D62" w:rsidP="00121D62">
      <w:pPr>
        <w:pStyle w:val="EditorsNote"/>
        <w:rPr>
          <w:del w:id="42" w:author="Qualcomm" w:date="2025-02-05T23:12:00Z" w16du:dateUtc="2025-02-05T15:12:00Z"/>
        </w:rPr>
      </w:pPr>
      <w:del w:id="43" w:author="Qualcomm" w:date="2025-02-05T23:12:00Z" w16du:dateUtc="2025-02-05T15:12:00Z">
        <w:r w:rsidDel="00FF7EA8">
          <w:delText>Editor's note:</w:delText>
        </w:r>
        <w:r w:rsidDel="00FF7EA8">
          <w:tab/>
          <w:delText>Whether the personal asset information (e.g. identities of accessories, garments) can be provided with Avatar IDs and Avatar Representation is FFS.</w:delText>
        </w:r>
      </w:del>
    </w:p>
    <w:p w14:paraId="0F7187D4" w14:textId="2D42E923" w:rsidR="00866085" w:rsidRDefault="00866085" w:rsidP="00866085">
      <w:r>
        <w:t>For downloading of Avatar ID List through bootstrap data channel, the DC AS URL(s) may be pre-configured in the DCSF, or fetched by DCSF. When the downloading of Avatar ID List is requested through bootstrap data channel, the DCSF requests DC AS to fetch the Avatar ID List from the BAR for the authorized user of the UE.</w:t>
      </w:r>
    </w:p>
    <w:p w14:paraId="11749255" w14:textId="3DC4483C" w:rsidR="00866085" w:rsidRDefault="00866085" w:rsidP="00866085">
      <w:pPr>
        <w:pStyle w:val="EditorsNote"/>
      </w:pPr>
      <w:r>
        <w:t>Editor's note:</w:t>
      </w:r>
      <w:r>
        <w:tab/>
        <w:t>How the DCSF fetches DC AS URLs is FFS.</w:t>
      </w:r>
    </w:p>
    <w:p w14:paraId="401E70D7" w14:textId="77777777" w:rsidR="00866085" w:rsidRDefault="00866085" w:rsidP="00866085">
      <w:r>
        <w:t>The BAR and/or the DC AS may be deployed either in the trusted domain or untrusted domain of operator's network.</w:t>
      </w:r>
    </w:p>
    <w:p w14:paraId="6ADBB727" w14:textId="77777777" w:rsidR="00866085" w:rsidRDefault="00866085" w:rsidP="00866085">
      <w:r>
        <w:t>After selection of Avatar ID to use in the avatar call by the user of the UE, the Avatar Representation identified with the selected Avatar IDs may be provided from the BAR to MF, and it may be transferred to the local UE (if not locally available) and/or to the remote UE according to the rendering mode via application data channel if needed.</w:t>
      </w:r>
    </w:p>
    <w:p w14:paraId="0A0E4536" w14:textId="77777777" w:rsidR="00866085" w:rsidRDefault="00866085" w:rsidP="00866085">
      <w:r>
        <w:t>The avatar media is rendered by processing the Avatar Representation with the animation data.</w:t>
      </w:r>
    </w:p>
    <w:p w14:paraId="6081EDC6" w14:textId="77777777" w:rsidR="00866085" w:rsidRDefault="00866085" w:rsidP="00866085">
      <w:pPr>
        <w:pStyle w:val="B1"/>
      </w:pPr>
      <w:r>
        <w:t>-</w:t>
      </w:r>
      <w:r>
        <w:tab/>
        <w:t>The avatar media rendering process may be performed by the sending UE, the receiving UE, or the network according to the rendering mode.</w:t>
      </w:r>
    </w:p>
    <w:p w14:paraId="738BB7DE" w14:textId="77777777" w:rsidR="00866085" w:rsidRDefault="00866085" w:rsidP="00866085">
      <w:pPr>
        <w:pStyle w:val="B1"/>
      </w:pPr>
      <w:r>
        <w:t>-</w:t>
      </w:r>
      <w:r>
        <w:tab/>
        <w:t>The animation data may be generated by the sending UE, the receiving UE, or the network (e.g. from audio, video, and/or metadata such as UE sensors collected data).</w:t>
      </w:r>
    </w:p>
    <w:p w14:paraId="5219B1EA" w14:textId="73F966D1" w:rsidR="00866085" w:rsidRDefault="00866085" w:rsidP="00866085">
      <w:pPr>
        <w:pStyle w:val="EditorsNote"/>
      </w:pPr>
      <w:r>
        <w:t>Editor's note:</w:t>
      </w:r>
      <w:r>
        <w:tab/>
        <w:t>Whether the Avatar Representation can be downloaded through bootstrap data channel is FFS.</w:t>
      </w:r>
    </w:p>
    <w:bookmarkEnd w:id="12"/>
    <w:p w14:paraId="2B937680" w14:textId="77777777" w:rsidR="00A42D48" w:rsidRPr="00FC7455" w:rsidRDefault="00A42D48" w:rsidP="005066A3">
      <w:pPr>
        <w:rPr>
          <w:lang w:eastAsia="ko-KR"/>
        </w:rPr>
      </w:pPr>
    </w:p>
    <w:bookmarkEnd w:id="8"/>
    <w:bookmarkEnd w:id="9"/>
    <w:bookmarkEnd w:id="10"/>
    <w:bookmarkEnd w:id="13"/>
    <w:bookmarkEnd w:id="14"/>
    <w:bookmarkEnd w:id="15"/>
    <w:bookmarkEnd w:id="16"/>
    <w:bookmarkEnd w:id="17"/>
    <w:bookmarkEnd w:id="18"/>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691988" w14:textId="77777777" w:rsidR="004414C9" w:rsidRDefault="004414C9">
      <w:r>
        <w:separator/>
      </w:r>
    </w:p>
  </w:endnote>
  <w:endnote w:type="continuationSeparator" w:id="0">
    <w:p w14:paraId="59B85AF2" w14:textId="77777777" w:rsidR="004414C9" w:rsidRDefault="004414C9">
      <w:r>
        <w:continuationSeparator/>
      </w:r>
    </w:p>
  </w:endnote>
  <w:endnote w:type="continuationNotice" w:id="1">
    <w:p w14:paraId="7D14BC04" w14:textId="77777777" w:rsidR="004414C9" w:rsidRDefault="004414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1893D8" w14:textId="77777777" w:rsidR="004414C9" w:rsidRDefault="004414C9">
      <w:r>
        <w:separator/>
      </w:r>
    </w:p>
  </w:footnote>
  <w:footnote w:type="continuationSeparator" w:id="0">
    <w:p w14:paraId="0D5EB3CC" w14:textId="77777777" w:rsidR="004414C9" w:rsidRDefault="004414C9">
      <w:r>
        <w:continuationSeparator/>
      </w:r>
    </w:p>
  </w:footnote>
  <w:footnote w:type="continuationNotice" w:id="1">
    <w:p w14:paraId="5D6F9E98" w14:textId="77777777" w:rsidR="004414C9" w:rsidRDefault="004414C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07A72" w14:textId="1DFD1846"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C56A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200140E4"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C56A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7B3D63"/>
    <w:multiLevelType w:val="hybridMultilevel"/>
    <w:tmpl w:val="80FA951C"/>
    <w:lvl w:ilvl="0" w:tplc="8A9AE06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3D52E3D"/>
    <w:multiLevelType w:val="hybridMultilevel"/>
    <w:tmpl w:val="BBFA1778"/>
    <w:lvl w:ilvl="0" w:tplc="BBE009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4E224517"/>
    <w:multiLevelType w:val="hybridMultilevel"/>
    <w:tmpl w:val="72C8C29C"/>
    <w:lvl w:ilvl="0" w:tplc="CA28F616">
      <w:start w:val="5"/>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F9255AF"/>
    <w:multiLevelType w:val="hybridMultilevel"/>
    <w:tmpl w:val="8FF05D76"/>
    <w:lvl w:ilvl="0" w:tplc="A0D46B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967153013">
    <w:abstractNumId w:val="2"/>
  </w:num>
  <w:num w:numId="2" w16cid:durableId="2014917644">
    <w:abstractNumId w:val="1"/>
  </w:num>
  <w:num w:numId="3" w16cid:durableId="2107265617">
    <w:abstractNumId w:val="0"/>
  </w:num>
  <w:num w:numId="4" w16cid:durableId="12612342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rson w15:author="Qualcomm0218">
    <w15:presenceInfo w15:providerId="None" w15:userId="Qualcomm0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C7"/>
    <w:rsid w:val="00002DA3"/>
    <w:rsid w:val="0000642D"/>
    <w:rsid w:val="00007890"/>
    <w:rsid w:val="00010519"/>
    <w:rsid w:val="00011D6F"/>
    <w:rsid w:val="00012BDA"/>
    <w:rsid w:val="00012DDB"/>
    <w:rsid w:val="0001390D"/>
    <w:rsid w:val="00015A9D"/>
    <w:rsid w:val="00017A73"/>
    <w:rsid w:val="00021591"/>
    <w:rsid w:val="00022E4A"/>
    <w:rsid w:val="0002322E"/>
    <w:rsid w:val="000236FF"/>
    <w:rsid w:val="000239E0"/>
    <w:rsid w:val="00023C74"/>
    <w:rsid w:val="00024F80"/>
    <w:rsid w:val="00025148"/>
    <w:rsid w:val="000268A5"/>
    <w:rsid w:val="00027A1B"/>
    <w:rsid w:val="000337CF"/>
    <w:rsid w:val="00035201"/>
    <w:rsid w:val="00035326"/>
    <w:rsid w:val="00044075"/>
    <w:rsid w:val="00046886"/>
    <w:rsid w:val="00046D71"/>
    <w:rsid w:val="00051136"/>
    <w:rsid w:val="00051B29"/>
    <w:rsid w:val="00052D9D"/>
    <w:rsid w:val="00053D24"/>
    <w:rsid w:val="00057939"/>
    <w:rsid w:val="0006052D"/>
    <w:rsid w:val="00061E0C"/>
    <w:rsid w:val="00063080"/>
    <w:rsid w:val="000637AD"/>
    <w:rsid w:val="00065D7C"/>
    <w:rsid w:val="00074C13"/>
    <w:rsid w:val="00075CCD"/>
    <w:rsid w:val="00080E26"/>
    <w:rsid w:val="00082563"/>
    <w:rsid w:val="00082C02"/>
    <w:rsid w:val="00082C27"/>
    <w:rsid w:val="0008364D"/>
    <w:rsid w:val="00084ED2"/>
    <w:rsid w:val="00085948"/>
    <w:rsid w:val="000860DE"/>
    <w:rsid w:val="00086F22"/>
    <w:rsid w:val="00092E92"/>
    <w:rsid w:val="00093D92"/>
    <w:rsid w:val="000A476B"/>
    <w:rsid w:val="000A4B02"/>
    <w:rsid w:val="000A5997"/>
    <w:rsid w:val="000A6394"/>
    <w:rsid w:val="000A64E9"/>
    <w:rsid w:val="000A6B2F"/>
    <w:rsid w:val="000B06EA"/>
    <w:rsid w:val="000B19AE"/>
    <w:rsid w:val="000B32CA"/>
    <w:rsid w:val="000B3609"/>
    <w:rsid w:val="000B362C"/>
    <w:rsid w:val="000B4D2D"/>
    <w:rsid w:val="000B5FDA"/>
    <w:rsid w:val="000B6A20"/>
    <w:rsid w:val="000B7FED"/>
    <w:rsid w:val="000C038A"/>
    <w:rsid w:val="000C19C5"/>
    <w:rsid w:val="000C22F4"/>
    <w:rsid w:val="000C6598"/>
    <w:rsid w:val="000C6D42"/>
    <w:rsid w:val="000D0ACE"/>
    <w:rsid w:val="000D1A25"/>
    <w:rsid w:val="000D24EC"/>
    <w:rsid w:val="000D44B3"/>
    <w:rsid w:val="000D5974"/>
    <w:rsid w:val="000D6765"/>
    <w:rsid w:val="000D6EB9"/>
    <w:rsid w:val="000D74BB"/>
    <w:rsid w:val="000E0542"/>
    <w:rsid w:val="000E0BAF"/>
    <w:rsid w:val="000E0C55"/>
    <w:rsid w:val="000E2A81"/>
    <w:rsid w:val="000F08A9"/>
    <w:rsid w:val="000F0E50"/>
    <w:rsid w:val="000F1D7C"/>
    <w:rsid w:val="000F3669"/>
    <w:rsid w:val="000F3B6E"/>
    <w:rsid w:val="000F3F4B"/>
    <w:rsid w:val="000F4C4C"/>
    <w:rsid w:val="000F6171"/>
    <w:rsid w:val="0010267F"/>
    <w:rsid w:val="0010310B"/>
    <w:rsid w:val="0010423B"/>
    <w:rsid w:val="0010538E"/>
    <w:rsid w:val="00105AC4"/>
    <w:rsid w:val="001064C0"/>
    <w:rsid w:val="00106A66"/>
    <w:rsid w:val="00111FD7"/>
    <w:rsid w:val="00114A1A"/>
    <w:rsid w:val="00115266"/>
    <w:rsid w:val="001158ED"/>
    <w:rsid w:val="00115D13"/>
    <w:rsid w:val="00121D62"/>
    <w:rsid w:val="00130C73"/>
    <w:rsid w:val="00131A54"/>
    <w:rsid w:val="00132052"/>
    <w:rsid w:val="001350CE"/>
    <w:rsid w:val="001369F1"/>
    <w:rsid w:val="00145295"/>
    <w:rsid w:val="00145D43"/>
    <w:rsid w:val="0015333E"/>
    <w:rsid w:val="0015338F"/>
    <w:rsid w:val="00154146"/>
    <w:rsid w:val="00154737"/>
    <w:rsid w:val="00160F70"/>
    <w:rsid w:val="0016148F"/>
    <w:rsid w:val="001631D7"/>
    <w:rsid w:val="00166490"/>
    <w:rsid w:val="0016704E"/>
    <w:rsid w:val="00167CC4"/>
    <w:rsid w:val="00172D5A"/>
    <w:rsid w:val="0017550B"/>
    <w:rsid w:val="001761D6"/>
    <w:rsid w:val="0017658C"/>
    <w:rsid w:val="00177736"/>
    <w:rsid w:val="00180174"/>
    <w:rsid w:val="00181274"/>
    <w:rsid w:val="00183272"/>
    <w:rsid w:val="00186D7F"/>
    <w:rsid w:val="00191376"/>
    <w:rsid w:val="00192C46"/>
    <w:rsid w:val="001949EF"/>
    <w:rsid w:val="00194EED"/>
    <w:rsid w:val="001A08B3"/>
    <w:rsid w:val="001A1E45"/>
    <w:rsid w:val="001A327C"/>
    <w:rsid w:val="001A7B60"/>
    <w:rsid w:val="001B2AA6"/>
    <w:rsid w:val="001B3878"/>
    <w:rsid w:val="001B4510"/>
    <w:rsid w:val="001B52F0"/>
    <w:rsid w:val="001B5BEE"/>
    <w:rsid w:val="001B667E"/>
    <w:rsid w:val="001B7A65"/>
    <w:rsid w:val="001B7E4F"/>
    <w:rsid w:val="001C2506"/>
    <w:rsid w:val="001C2752"/>
    <w:rsid w:val="001C281C"/>
    <w:rsid w:val="001C2BE0"/>
    <w:rsid w:val="001C4714"/>
    <w:rsid w:val="001C540A"/>
    <w:rsid w:val="001D4E85"/>
    <w:rsid w:val="001D5126"/>
    <w:rsid w:val="001E1AF0"/>
    <w:rsid w:val="001E1D89"/>
    <w:rsid w:val="001E269E"/>
    <w:rsid w:val="001E41F3"/>
    <w:rsid w:val="001E58F2"/>
    <w:rsid w:val="001E6CCD"/>
    <w:rsid w:val="001E6D1A"/>
    <w:rsid w:val="002003A3"/>
    <w:rsid w:val="00200A10"/>
    <w:rsid w:val="00200D27"/>
    <w:rsid w:val="002044E4"/>
    <w:rsid w:val="0020A2D3"/>
    <w:rsid w:val="0021354C"/>
    <w:rsid w:val="002147BF"/>
    <w:rsid w:val="00214EF7"/>
    <w:rsid w:val="00215553"/>
    <w:rsid w:val="00216987"/>
    <w:rsid w:val="002229BA"/>
    <w:rsid w:val="00222D7A"/>
    <w:rsid w:val="00223DD1"/>
    <w:rsid w:val="00226B4A"/>
    <w:rsid w:val="00226B90"/>
    <w:rsid w:val="002308C3"/>
    <w:rsid w:val="00231A5C"/>
    <w:rsid w:val="002349C4"/>
    <w:rsid w:val="00241243"/>
    <w:rsid w:val="00241D6E"/>
    <w:rsid w:val="00244B3E"/>
    <w:rsid w:val="00247AFE"/>
    <w:rsid w:val="002503C2"/>
    <w:rsid w:val="002505CF"/>
    <w:rsid w:val="002520B3"/>
    <w:rsid w:val="002530A1"/>
    <w:rsid w:val="00253487"/>
    <w:rsid w:val="00253765"/>
    <w:rsid w:val="002574CB"/>
    <w:rsid w:val="00257D28"/>
    <w:rsid w:val="0026004D"/>
    <w:rsid w:val="00263380"/>
    <w:rsid w:val="002640DD"/>
    <w:rsid w:val="002650E9"/>
    <w:rsid w:val="00265760"/>
    <w:rsid w:val="00273B1D"/>
    <w:rsid w:val="00275D12"/>
    <w:rsid w:val="002765A6"/>
    <w:rsid w:val="002772F2"/>
    <w:rsid w:val="002801BF"/>
    <w:rsid w:val="00284ED6"/>
    <w:rsid w:val="00284FEB"/>
    <w:rsid w:val="0028563B"/>
    <w:rsid w:val="002860C4"/>
    <w:rsid w:val="002874F6"/>
    <w:rsid w:val="00287AE5"/>
    <w:rsid w:val="00287FD0"/>
    <w:rsid w:val="00290DCE"/>
    <w:rsid w:val="0029290D"/>
    <w:rsid w:val="00292E51"/>
    <w:rsid w:val="002955A0"/>
    <w:rsid w:val="00297162"/>
    <w:rsid w:val="00297BA2"/>
    <w:rsid w:val="002A254A"/>
    <w:rsid w:val="002A36F8"/>
    <w:rsid w:val="002A3CFB"/>
    <w:rsid w:val="002A4DE0"/>
    <w:rsid w:val="002A5B84"/>
    <w:rsid w:val="002B1B4E"/>
    <w:rsid w:val="002B21B5"/>
    <w:rsid w:val="002B5741"/>
    <w:rsid w:val="002B7DCF"/>
    <w:rsid w:val="002C0A9C"/>
    <w:rsid w:val="002C1537"/>
    <w:rsid w:val="002C68B4"/>
    <w:rsid w:val="002C6F4B"/>
    <w:rsid w:val="002E15B8"/>
    <w:rsid w:val="002E472E"/>
    <w:rsid w:val="002E6C8C"/>
    <w:rsid w:val="002F2A54"/>
    <w:rsid w:val="002F43C6"/>
    <w:rsid w:val="002F5B59"/>
    <w:rsid w:val="002F5E4F"/>
    <w:rsid w:val="00300B92"/>
    <w:rsid w:val="003020AC"/>
    <w:rsid w:val="00303991"/>
    <w:rsid w:val="00305409"/>
    <w:rsid w:val="0030722D"/>
    <w:rsid w:val="0031214F"/>
    <w:rsid w:val="00313A9E"/>
    <w:rsid w:val="0031557A"/>
    <w:rsid w:val="00316262"/>
    <w:rsid w:val="00323C4E"/>
    <w:rsid w:val="00324844"/>
    <w:rsid w:val="0032654A"/>
    <w:rsid w:val="00331ECD"/>
    <w:rsid w:val="003373D0"/>
    <w:rsid w:val="00340663"/>
    <w:rsid w:val="0034223C"/>
    <w:rsid w:val="0034263C"/>
    <w:rsid w:val="00343C36"/>
    <w:rsid w:val="003444EF"/>
    <w:rsid w:val="00346911"/>
    <w:rsid w:val="00350612"/>
    <w:rsid w:val="003539A1"/>
    <w:rsid w:val="003558BD"/>
    <w:rsid w:val="003604A5"/>
    <w:rsid w:val="003609EF"/>
    <w:rsid w:val="0036160C"/>
    <w:rsid w:val="0036231A"/>
    <w:rsid w:val="0036543B"/>
    <w:rsid w:val="003666B8"/>
    <w:rsid w:val="003669C5"/>
    <w:rsid w:val="0036747C"/>
    <w:rsid w:val="0036787A"/>
    <w:rsid w:val="00367A0D"/>
    <w:rsid w:val="00374DD4"/>
    <w:rsid w:val="00377E35"/>
    <w:rsid w:val="00381AD5"/>
    <w:rsid w:val="003861EB"/>
    <w:rsid w:val="00393B12"/>
    <w:rsid w:val="003941F7"/>
    <w:rsid w:val="003A50BB"/>
    <w:rsid w:val="003B26AC"/>
    <w:rsid w:val="003B5331"/>
    <w:rsid w:val="003C0FC5"/>
    <w:rsid w:val="003C2B34"/>
    <w:rsid w:val="003C429D"/>
    <w:rsid w:val="003C6D3A"/>
    <w:rsid w:val="003C79B1"/>
    <w:rsid w:val="003D0980"/>
    <w:rsid w:val="003D3D19"/>
    <w:rsid w:val="003D3DFC"/>
    <w:rsid w:val="003D55A6"/>
    <w:rsid w:val="003E1A36"/>
    <w:rsid w:val="003F1A11"/>
    <w:rsid w:val="003F26F2"/>
    <w:rsid w:val="003F31EA"/>
    <w:rsid w:val="003F3D4B"/>
    <w:rsid w:val="003F4810"/>
    <w:rsid w:val="003F53E5"/>
    <w:rsid w:val="003F6BBB"/>
    <w:rsid w:val="00400F8F"/>
    <w:rsid w:val="004037D4"/>
    <w:rsid w:val="004056F1"/>
    <w:rsid w:val="0040582F"/>
    <w:rsid w:val="00410371"/>
    <w:rsid w:val="00410D68"/>
    <w:rsid w:val="00411406"/>
    <w:rsid w:val="00413023"/>
    <w:rsid w:val="00413522"/>
    <w:rsid w:val="00416D71"/>
    <w:rsid w:val="0042062E"/>
    <w:rsid w:val="004242F1"/>
    <w:rsid w:val="00431A4F"/>
    <w:rsid w:val="00436300"/>
    <w:rsid w:val="00440511"/>
    <w:rsid w:val="004414C9"/>
    <w:rsid w:val="0044214E"/>
    <w:rsid w:val="00445874"/>
    <w:rsid w:val="004475AB"/>
    <w:rsid w:val="00455108"/>
    <w:rsid w:val="00461879"/>
    <w:rsid w:val="00463527"/>
    <w:rsid w:val="00467C47"/>
    <w:rsid w:val="00473077"/>
    <w:rsid w:val="004732FC"/>
    <w:rsid w:val="00474295"/>
    <w:rsid w:val="00476904"/>
    <w:rsid w:val="00485DF8"/>
    <w:rsid w:val="0049097E"/>
    <w:rsid w:val="00493808"/>
    <w:rsid w:val="0049596D"/>
    <w:rsid w:val="004A00C1"/>
    <w:rsid w:val="004A08D1"/>
    <w:rsid w:val="004A2599"/>
    <w:rsid w:val="004A27FD"/>
    <w:rsid w:val="004A309F"/>
    <w:rsid w:val="004A5E85"/>
    <w:rsid w:val="004B0660"/>
    <w:rsid w:val="004B75B7"/>
    <w:rsid w:val="004C000D"/>
    <w:rsid w:val="004C0AB7"/>
    <w:rsid w:val="004D1A38"/>
    <w:rsid w:val="004E5ADB"/>
    <w:rsid w:val="004F0C57"/>
    <w:rsid w:val="004F16FC"/>
    <w:rsid w:val="004F743E"/>
    <w:rsid w:val="004F7506"/>
    <w:rsid w:val="00505501"/>
    <w:rsid w:val="00505FC2"/>
    <w:rsid w:val="005066A3"/>
    <w:rsid w:val="00511C65"/>
    <w:rsid w:val="005133FE"/>
    <w:rsid w:val="005141D9"/>
    <w:rsid w:val="0051580D"/>
    <w:rsid w:val="00515AB9"/>
    <w:rsid w:val="00516F05"/>
    <w:rsid w:val="0051709D"/>
    <w:rsid w:val="00522D85"/>
    <w:rsid w:val="00524A73"/>
    <w:rsid w:val="005257CD"/>
    <w:rsid w:val="005303A1"/>
    <w:rsid w:val="005333C3"/>
    <w:rsid w:val="00533CB0"/>
    <w:rsid w:val="0053541D"/>
    <w:rsid w:val="00541248"/>
    <w:rsid w:val="00542962"/>
    <w:rsid w:val="0054378C"/>
    <w:rsid w:val="00545A28"/>
    <w:rsid w:val="00546A38"/>
    <w:rsid w:val="00547111"/>
    <w:rsid w:val="00547187"/>
    <w:rsid w:val="005478AA"/>
    <w:rsid w:val="00551A59"/>
    <w:rsid w:val="0055339B"/>
    <w:rsid w:val="005550F7"/>
    <w:rsid w:val="00556979"/>
    <w:rsid w:val="005574B0"/>
    <w:rsid w:val="00563B4B"/>
    <w:rsid w:val="00564C7D"/>
    <w:rsid w:val="00565D0A"/>
    <w:rsid w:val="00566E1E"/>
    <w:rsid w:val="005724BB"/>
    <w:rsid w:val="00573D95"/>
    <w:rsid w:val="00575220"/>
    <w:rsid w:val="0057574D"/>
    <w:rsid w:val="0057635A"/>
    <w:rsid w:val="00577398"/>
    <w:rsid w:val="0058285B"/>
    <w:rsid w:val="005839CF"/>
    <w:rsid w:val="005868AD"/>
    <w:rsid w:val="005873D9"/>
    <w:rsid w:val="00592D74"/>
    <w:rsid w:val="005952A8"/>
    <w:rsid w:val="005958E2"/>
    <w:rsid w:val="00595BD1"/>
    <w:rsid w:val="005A0EB2"/>
    <w:rsid w:val="005A1493"/>
    <w:rsid w:val="005A20FE"/>
    <w:rsid w:val="005A6849"/>
    <w:rsid w:val="005B1B62"/>
    <w:rsid w:val="005B4EA6"/>
    <w:rsid w:val="005B50FC"/>
    <w:rsid w:val="005B57F3"/>
    <w:rsid w:val="005B6D93"/>
    <w:rsid w:val="005C2531"/>
    <w:rsid w:val="005C295D"/>
    <w:rsid w:val="005C654C"/>
    <w:rsid w:val="005C6673"/>
    <w:rsid w:val="005C6B39"/>
    <w:rsid w:val="005C6D16"/>
    <w:rsid w:val="005C7244"/>
    <w:rsid w:val="005D3EAB"/>
    <w:rsid w:val="005D6BAC"/>
    <w:rsid w:val="005E0107"/>
    <w:rsid w:val="005E1457"/>
    <w:rsid w:val="005E1A30"/>
    <w:rsid w:val="005E2C44"/>
    <w:rsid w:val="005E4997"/>
    <w:rsid w:val="005E4D57"/>
    <w:rsid w:val="005E64E8"/>
    <w:rsid w:val="005E7561"/>
    <w:rsid w:val="005F0FC8"/>
    <w:rsid w:val="005F2F07"/>
    <w:rsid w:val="005F4156"/>
    <w:rsid w:val="006051BA"/>
    <w:rsid w:val="00607271"/>
    <w:rsid w:val="00611BC7"/>
    <w:rsid w:val="006136AA"/>
    <w:rsid w:val="006157EB"/>
    <w:rsid w:val="00615C32"/>
    <w:rsid w:val="00616D51"/>
    <w:rsid w:val="00621188"/>
    <w:rsid w:val="00622073"/>
    <w:rsid w:val="00624720"/>
    <w:rsid w:val="006257ED"/>
    <w:rsid w:val="00627D09"/>
    <w:rsid w:val="0063059E"/>
    <w:rsid w:val="00630E2A"/>
    <w:rsid w:val="006327E1"/>
    <w:rsid w:val="00632D47"/>
    <w:rsid w:val="006413C2"/>
    <w:rsid w:val="006420CB"/>
    <w:rsid w:val="0064578F"/>
    <w:rsid w:val="006461E0"/>
    <w:rsid w:val="00647FA4"/>
    <w:rsid w:val="00651A6C"/>
    <w:rsid w:val="00653DE4"/>
    <w:rsid w:val="0065557C"/>
    <w:rsid w:val="00655AB4"/>
    <w:rsid w:val="00657811"/>
    <w:rsid w:val="00662464"/>
    <w:rsid w:val="00665982"/>
    <w:rsid w:val="00665C47"/>
    <w:rsid w:val="00667660"/>
    <w:rsid w:val="006709C7"/>
    <w:rsid w:val="00671F08"/>
    <w:rsid w:val="0067243C"/>
    <w:rsid w:val="0067388E"/>
    <w:rsid w:val="00675DC0"/>
    <w:rsid w:val="00676B16"/>
    <w:rsid w:val="006803BB"/>
    <w:rsid w:val="00682504"/>
    <w:rsid w:val="0068524B"/>
    <w:rsid w:val="00686EA0"/>
    <w:rsid w:val="00693043"/>
    <w:rsid w:val="00695274"/>
    <w:rsid w:val="00695808"/>
    <w:rsid w:val="0069688C"/>
    <w:rsid w:val="00696E80"/>
    <w:rsid w:val="006A1005"/>
    <w:rsid w:val="006A300F"/>
    <w:rsid w:val="006A457B"/>
    <w:rsid w:val="006A47C2"/>
    <w:rsid w:val="006A5864"/>
    <w:rsid w:val="006A5F6F"/>
    <w:rsid w:val="006A6E0D"/>
    <w:rsid w:val="006A770C"/>
    <w:rsid w:val="006B03CF"/>
    <w:rsid w:val="006B067A"/>
    <w:rsid w:val="006B1DCF"/>
    <w:rsid w:val="006B3261"/>
    <w:rsid w:val="006B36C0"/>
    <w:rsid w:val="006B46FB"/>
    <w:rsid w:val="006B5269"/>
    <w:rsid w:val="006C0774"/>
    <w:rsid w:val="006C1927"/>
    <w:rsid w:val="006C2666"/>
    <w:rsid w:val="006C5248"/>
    <w:rsid w:val="006C6056"/>
    <w:rsid w:val="006D21F3"/>
    <w:rsid w:val="006D3433"/>
    <w:rsid w:val="006D6649"/>
    <w:rsid w:val="006D7494"/>
    <w:rsid w:val="006E088C"/>
    <w:rsid w:val="006E21FB"/>
    <w:rsid w:val="006E460B"/>
    <w:rsid w:val="006E58C7"/>
    <w:rsid w:val="006F02CB"/>
    <w:rsid w:val="006F2861"/>
    <w:rsid w:val="006F4905"/>
    <w:rsid w:val="00700C62"/>
    <w:rsid w:val="0070546F"/>
    <w:rsid w:val="007057AC"/>
    <w:rsid w:val="00707675"/>
    <w:rsid w:val="00707D9D"/>
    <w:rsid w:val="007107B4"/>
    <w:rsid w:val="0071161B"/>
    <w:rsid w:val="00714D2F"/>
    <w:rsid w:val="00717030"/>
    <w:rsid w:val="00717B63"/>
    <w:rsid w:val="00721CC7"/>
    <w:rsid w:val="00721DF3"/>
    <w:rsid w:val="007235D9"/>
    <w:rsid w:val="0073336E"/>
    <w:rsid w:val="00736822"/>
    <w:rsid w:val="00740C47"/>
    <w:rsid w:val="00740E43"/>
    <w:rsid w:val="00742294"/>
    <w:rsid w:val="00745001"/>
    <w:rsid w:val="00745597"/>
    <w:rsid w:val="007460F7"/>
    <w:rsid w:val="007509C3"/>
    <w:rsid w:val="00750AB1"/>
    <w:rsid w:val="00750E0B"/>
    <w:rsid w:val="00760000"/>
    <w:rsid w:val="00761357"/>
    <w:rsid w:val="00761E17"/>
    <w:rsid w:val="007622A1"/>
    <w:rsid w:val="0076340A"/>
    <w:rsid w:val="0076571D"/>
    <w:rsid w:val="00773A43"/>
    <w:rsid w:val="00774002"/>
    <w:rsid w:val="00774BA1"/>
    <w:rsid w:val="00774F19"/>
    <w:rsid w:val="00781AC3"/>
    <w:rsid w:val="0078357D"/>
    <w:rsid w:val="0078408F"/>
    <w:rsid w:val="0078474A"/>
    <w:rsid w:val="00785C5E"/>
    <w:rsid w:val="00786CCE"/>
    <w:rsid w:val="0079040D"/>
    <w:rsid w:val="00792342"/>
    <w:rsid w:val="0079469B"/>
    <w:rsid w:val="00795894"/>
    <w:rsid w:val="0079644F"/>
    <w:rsid w:val="0079712F"/>
    <w:rsid w:val="007977A8"/>
    <w:rsid w:val="00797BE0"/>
    <w:rsid w:val="007A434F"/>
    <w:rsid w:val="007A443D"/>
    <w:rsid w:val="007A7364"/>
    <w:rsid w:val="007B29A9"/>
    <w:rsid w:val="007B512A"/>
    <w:rsid w:val="007C0F06"/>
    <w:rsid w:val="007C1146"/>
    <w:rsid w:val="007C2097"/>
    <w:rsid w:val="007C39B8"/>
    <w:rsid w:val="007C4161"/>
    <w:rsid w:val="007C4AF1"/>
    <w:rsid w:val="007C512A"/>
    <w:rsid w:val="007D10E0"/>
    <w:rsid w:val="007D472A"/>
    <w:rsid w:val="007D4C28"/>
    <w:rsid w:val="007D56B5"/>
    <w:rsid w:val="007D6A07"/>
    <w:rsid w:val="007E4250"/>
    <w:rsid w:val="007E5677"/>
    <w:rsid w:val="007E7700"/>
    <w:rsid w:val="007F2876"/>
    <w:rsid w:val="007F4CEA"/>
    <w:rsid w:val="007F5F03"/>
    <w:rsid w:val="007F70DE"/>
    <w:rsid w:val="007F7259"/>
    <w:rsid w:val="007F7FF2"/>
    <w:rsid w:val="008021C3"/>
    <w:rsid w:val="008040A8"/>
    <w:rsid w:val="0080538E"/>
    <w:rsid w:val="00806CF1"/>
    <w:rsid w:val="0081136D"/>
    <w:rsid w:val="00811728"/>
    <w:rsid w:val="00811A09"/>
    <w:rsid w:val="00811B02"/>
    <w:rsid w:val="008123BE"/>
    <w:rsid w:val="0082294C"/>
    <w:rsid w:val="00822A14"/>
    <w:rsid w:val="008239FA"/>
    <w:rsid w:val="0082408E"/>
    <w:rsid w:val="008279FA"/>
    <w:rsid w:val="008279FD"/>
    <w:rsid w:val="00827B6A"/>
    <w:rsid w:val="00827C54"/>
    <w:rsid w:val="0083021B"/>
    <w:rsid w:val="008328F0"/>
    <w:rsid w:val="0083393A"/>
    <w:rsid w:val="00835898"/>
    <w:rsid w:val="00835A56"/>
    <w:rsid w:val="008427C2"/>
    <w:rsid w:val="00845D73"/>
    <w:rsid w:val="0085063B"/>
    <w:rsid w:val="00850FCD"/>
    <w:rsid w:val="00854D8F"/>
    <w:rsid w:val="008572D8"/>
    <w:rsid w:val="00857C9E"/>
    <w:rsid w:val="00860822"/>
    <w:rsid w:val="0086227B"/>
    <w:rsid w:val="008626E7"/>
    <w:rsid w:val="0086270A"/>
    <w:rsid w:val="00863BFF"/>
    <w:rsid w:val="008658A9"/>
    <w:rsid w:val="00866085"/>
    <w:rsid w:val="00870EE7"/>
    <w:rsid w:val="0087112E"/>
    <w:rsid w:val="00874B44"/>
    <w:rsid w:val="00874F43"/>
    <w:rsid w:val="008802F2"/>
    <w:rsid w:val="0088134A"/>
    <w:rsid w:val="008863B9"/>
    <w:rsid w:val="00887C6B"/>
    <w:rsid w:val="008912B1"/>
    <w:rsid w:val="00891683"/>
    <w:rsid w:val="00892FE4"/>
    <w:rsid w:val="0089330E"/>
    <w:rsid w:val="00893A34"/>
    <w:rsid w:val="00893F7E"/>
    <w:rsid w:val="008950A5"/>
    <w:rsid w:val="008952BC"/>
    <w:rsid w:val="00895A73"/>
    <w:rsid w:val="00895D44"/>
    <w:rsid w:val="00897F17"/>
    <w:rsid w:val="008A11F5"/>
    <w:rsid w:val="008A1A8B"/>
    <w:rsid w:val="008A3468"/>
    <w:rsid w:val="008A3730"/>
    <w:rsid w:val="008A45A6"/>
    <w:rsid w:val="008A6DBD"/>
    <w:rsid w:val="008B040F"/>
    <w:rsid w:val="008B21D1"/>
    <w:rsid w:val="008B314A"/>
    <w:rsid w:val="008B6FD1"/>
    <w:rsid w:val="008C3B43"/>
    <w:rsid w:val="008C3BFF"/>
    <w:rsid w:val="008C4338"/>
    <w:rsid w:val="008C50FB"/>
    <w:rsid w:val="008C56A3"/>
    <w:rsid w:val="008C7092"/>
    <w:rsid w:val="008D24CD"/>
    <w:rsid w:val="008D3CCC"/>
    <w:rsid w:val="008D6070"/>
    <w:rsid w:val="008E0584"/>
    <w:rsid w:val="008E106B"/>
    <w:rsid w:val="008E1097"/>
    <w:rsid w:val="008E13C2"/>
    <w:rsid w:val="008E2F43"/>
    <w:rsid w:val="008E4993"/>
    <w:rsid w:val="008E4EFB"/>
    <w:rsid w:val="008E6A5E"/>
    <w:rsid w:val="008E6D90"/>
    <w:rsid w:val="008F024C"/>
    <w:rsid w:val="008F3789"/>
    <w:rsid w:val="008F556F"/>
    <w:rsid w:val="008F686C"/>
    <w:rsid w:val="00901EEC"/>
    <w:rsid w:val="00903F95"/>
    <w:rsid w:val="00905B3B"/>
    <w:rsid w:val="00906E7B"/>
    <w:rsid w:val="00907D26"/>
    <w:rsid w:val="00910340"/>
    <w:rsid w:val="00911401"/>
    <w:rsid w:val="009148DE"/>
    <w:rsid w:val="00920F86"/>
    <w:rsid w:val="0092157C"/>
    <w:rsid w:val="00923116"/>
    <w:rsid w:val="00923BB5"/>
    <w:rsid w:val="00927964"/>
    <w:rsid w:val="00930AAB"/>
    <w:rsid w:val="00933FD8"/>
    <w:rsid w:val="009358A8"/>
    <w:rsid w:val="009369B4"/>
    <w:rsid w:val="00936D67"/>
    <w:rsid w:val="00941E30"/>
    <w:rsid w:val="00942004"/>
    <w:rsid w:val="00943C65"/>
    <w:rsid w:val="00943E48"/>
    <w:rsid w:val="00943FC1"/>
    <w:rsid w:val="00945170"/>
    <w:rsid w:val="00951770"/>
    <w:rsid w:val="00952A63"/>
    <w:rsid w:val="009540AC"/>
    <w:rsid w:val="009575B4"/>
    <w:rsid w:val="00962C81"/>
    <w:rsid w:val="00963242"/>
    <w:rsid w:val="00964C1B"/>
    <w:rsid w:val="00965111"/>
    <w:rsid w:val="00971D57"/>
    <w:rsid w:val="00972111"/>
    <w:rsid w:val="0097213B"/>
    <w:rsid w:val="0097667B"/>
    <w:rsid w:val="00976976"/>
    <w:rsid w:val="009777D9"/>
    <w:rsid w:val="0098055D"/>
    <w:rsid w:val="009818EA"/>
    <w:rsid w:val="00984262"/>
    <w:rsid w:val="00987D05"/>
    <w:rsid w:val="00991166"/>
    <w:rsid w:val="00991300"/>
    <w:rsid w:val="00991B88"/>
    <w:rsid w:val="009921C9"/>
    <w:rsid w:val="00992440"/>
    <w:rsid w:val="00993C08"/>
    <w:rsid w:val="00997430"/>
    <w:rsid w:val="009A3F89"/>
    <w:rsid w:val="009A50FD"/>
    <w:rsid w:val="009A5753"/>
    <w:rsid w:val="009A579D"/>
    <w:rsid w:val="009A5E15"/>
    <w:rsid w:val="009A7179"/>
    <w:rsid w:val="009A7B38"/>
    <w:rsid w:val="009B14F4"/>
    <w:rsid w:val="009B2A0B"/>
    <w:rsid w:val="009B2A83"/>
    <w:rsid w:val="009B5884"/>
    <w:rsid w:val="009C5AB4"/>
    <w:rsid w:val="009C643C"/>
    <w:rsid w:val="009C78EA"/>
    <w:rsid w:val="009D0AF1"/>
    <w:rsid w:val="009D154B"/>
    <w:rsid w:val="009E0777"/>
    <w:rsid w:val="009E3297"/>
    <w:rsid w:val="009E5AE4"/>
    <w:rsid w:val="009F12CF"/>
    <w:rsid w:val="009F3E2C"/>
    <w:rsid w:val="009F4681"/>
    <w:rsid w:val="009F5ACF"/>
    <w:rsid w:val="009F5B2D"/>
    <w:rsid w:val="009F5E63"/>
    <w:rsid w:val="009F734F"/>
    <w:rsid w:val="009F7D4B"/>
    <w:rsid w:val="00A004B0"/>
    <w:rsid w:val="00A01D21"/>
    <w:rsid w:val="00A01D94"/>
    <w:rsid w:val="00A0386D"/>
    <w:rsid w:val="00A07DA7"/>
    <w:rsid w:val="00A101B8"/>
    <w:rsid w:val="00A1022F"/>
    <w:rsid w:val="00A10398"/>
    <w:rsid w:val="00A10793"/>
    <w:rsid w:val="00A13600"/>
    <w:rsid w:val="00A14AEB"/>
    <w:rsid w:val="00A20C6B"/>
    <w:rsid w:val="00A23680"/>
    <w:rsid w:val="00A246B6"/>
    <w:rsid w:val="00A26F8A"/>
    <w:rsid w:val="00A309C1"/>
    <w:rsid w:val="00A326D6"/>
    <w:rsid w:val="00A33A94"/>
    <w:rsid w:val="00A37CDA"/>
    <w:rsid w:val="00A401AB"/>
    <w:rsid w:val="00A41CB1"/>
    <w:rsid w:val="00A42D48"/>
    <w:rsid w:val="00A42E29"/>
    <w:rsid w:val="00A47E70"/>
    <w:rsid w:val="00A50A5E"/>
    <w:rsid w:val="00A50CF0"/>
    <w:rsid w:val="00A52705"/>
    <w:rsid w:val="00A52C53"/>
    <w:rsid w:val="00A52E81"/>
    <w:rsid w:val="00A556A3"/>
    <w:rsid w:val="00A62147"/>
    <w:rsid w:val="00A67F85"/>
    <w:rsid w:val="00A7172C"/>
    <w:rsid w:val="00A71C4D"/>
    <w:rsid w:val="00A746AF"/>
    <w:rsid w:val="00A7601F"/>
    <w:rsid w:val="00A7671C"/>
    <w:rsid w:val="00A76903"/>
    <w:rsid w:val="00A80BD8"/>
    <w:rsid w:val="00A8259D"/>
    <w:rsid w:val="00A841BF"/>
    <w:rsid w:val="00A87675"/>
    <w:rsid w:val="00A9284F"/>
    <w:rsid w:val="00A93846"/>
    <w:rsid w:val="00A96AB8"/>
    <w:rsid w:val="00A9701D"/>
    <w:rsid w:val="00A97945"/>
    <w:rsid w:val="00A97BA4"/>
    <w:rsid w:val="00A97FFC"/>
    <w:rsid w:val="00AA0001"/>
    <w:rsid w:val="00AA0422"/>
    <w:rsid w:val="00AA2CBC"/>
    <w:rsid w:val="00AA4CDE"/>
    <w:rsid w:val="00AA4E18"/>
    <w:rsid w:val="00AA5360"/>
    <w:rsid w:val="00AB209B"/>
    <w:rsid w:val="00AB4CB2"/>
    <w:rsid w:val="00AB6951"/>
    <w:rsid w:val="00AC0A09"/>
    <w:rsid w:val="00AC2A89"/>
    <w:rsid w:val="00AC2F5E"/>
    <w:rsid w:val="00AC5820"/>
    <w:rsid w:val="00AC6360"/>
    <w:rsid w:val="00AC63CD"/>
    <w:rsid w:val="00AC78E1"/>
    <w:rsid w:val="00AD0845"/>
    <w:rsid w:val="00AD0F32"/>
    <w:rsid w:val="00AD1CD8"/>
    <w:rsid w:val="00AD352B"/>
    <w:rsid w:val="00AD717D"/>
    <w:rsid w:val="00AE3685"/>
    <w:rsid w:val="00AE3937"/>
    <w:rsid w:val="00AE3BC8"/>
    <w:rsid w:val="00AE60C3"/>
    <w:rsid w:val="00AE6661"/>
    <w:rsid w:val="00AE78E1"/>
    <w:rsid w:val="00AF08DE"/>
    <w:rsid w:val="00AF0EDC"/>
    <w:rsid w:val="00AF2F76"/>
    <w:rsid w:val="00AF3763"/>
    <w:rsid w:val="00AF39E9"/>
    <w:rsid w:val="00AF43A7"/>
    <w:rsid w:val="00AF52B4"/>
    <w:rsid w:val="00AF5B54"/>
    <w:rsid w:val="00AF6667"/>
    <w:rsid w:val="00B070AE"/>
    <w:rsid w:val="00B10E84"/>
    <w:rsid w:val="00B10ECB"/>
    <w:rsid w:val="00B11F4E"/>
    <w:rsid w:val="00B12199"/>
    <w:rsid w:val="00B12A03"/>
    <w:rsid w:val="00B14123"/>
    <w:rsid w:val="00B159B6"/>
    <w:rsid w:val="00B258BB"/>
    <w:rsid w:val="00B258C6"/>
    <w:rsid w:val="00B32BEC"/>
    <w:rsid w:val="00B357B9"/>
    <w:rsid w:val="00B35B78"/>
    <w:rsid w:val="00B37B03"/>
    <w:rsid w:val="00B40A5F"/>
    <w:rsid w:val="00B412CC"/>
    <w:rsid w:val="00B42B97"/>
    <w:rsid w:val="00B4348A"/>
    <w:rsid w:val="00B44DC0"/>
    <w:rsid w:val="00B506F5"/>
    <w:rsid w:val="00B51E6F"/>
    <w:rsid w:val="00B54C5B"/>
    <w:rsid w:val="00B55C79"/>
    <w:rsid w:val="00B60A43"/>
    <w:rsid w:val="00B62436"/>
    <w:rsid w:val="00B65B37"/>
    <w:rsid w:val="00B67B97"/>
    <w:rsid w:val="00B70437"/>
    <w:rsid w:val="00B71083"/>
    <w:rsid w:val="00B7349C"/>
    <w:rsid w:val="00B73544"/>
    <w:rsid w:val="00B738BE"/>
    <w:rsid w:val="00B765DE"/>
    <w:rsid w:val="00B76C19"/>
    <w:rsid w:val="00B802FC"/>
    <w:rsid w:val="00B804E7"/>
    <w:rsid w:val="00B8248A"/>
    <w:rsid w:val="00B9063A"/>
    <w:rsid w:val="00B9150E"/>
    <w:rsid w:val="00B92D11"/>
    <w:rsid w:val="00B949CB"/>
    <w:rsid w:val="00B95362"/>
    <w:rsid w:val="00B95391"/>
    <w:rsid w:val="00B9546E"/>
    <w:rsid w:val="00B968C8"/>
    <w:rsid w:val="00B96B28"/>
    <w:rsid w:val="00B97520"/>
    <w:rsid w:val="00BA3EC5"/>
    <w:rsid w:val="00BA51D9"/>
    <w:rsid w:val="00BA55D7"/>
    <w:rsid w:val="00BA5B16"/>
    <w:rsid w:val="00BB0B97"/>
    <w:rsid w:val="00BB4181"/>
    <w:rsid w:val="00BB5DFC"/>
    <w:rsid w:val="00BC06E5"/>
    <w:rsid w:val="00BC7E36"/>
    <w:rsid w:val="00BD279D"/>
    <w:rsid w:val="00BD2AB0"/>
    <w:rsid w:val="00BD33D5"/>
    <w:rsid w:val="00BD6BB8"/>
    <w:rsid w:val="00BD7454"/>
    <w:rsid w:val="00BD7823"/>
    <w:rsid w:val="00BE0A80"/>
    <w:rsid w:val="00BE0EBD"/>
    <w:rsid w:val="00BE6F95"/>
    <w:rsid w:val="00BE75C2"/>
    <w:rsid w:val="00BE7CAE"/>
    <w:rsid w:val="00BF0F10"/>
    <w:rsid w:val="00BF24D0"/>
    <w:rsid w:val="00BF2AB9"/>
    <w:rsid w:val="00BF425F"/>
    <w:rsid w:val="00C028EC"/>
    <w:rsid w:val="00C037DD"/>
    <w:rsid w:val="00C03BF7"/>
    <w:rsid w:val="00C042CD"/>
    <w:rsid w:val="00C07978"/>
    <w:rsid w:val="00C12976"/>
    <w:rsid w:val="00C12C54"/>
    <w:rsid w:val="00C14805"/>
    <w:rsid w:val="00C16D95"/>
    <w:rsid w:val="00C2010E"/>
    <w:rsid w:val="00C22BAA"/>
    <w:rsid w:val="00C23A06"/>
    <w:rsid w:val="00C33652"/>
    <w:rsid w:val="00C3391A"/>
    <w:rsid w:val="00C34FF4"/>
    <w:rsid w:val="00C3753C"/>
    <w:rsid w:val="00C3793B"/>
    <w:rsid w:val="00C419B3"/>
    <w:rsid w:val="00C430F7"/>
    <w:rsid w:val="00C46366"/>
    <w:rsid w:val="00C46F9B"/>
    <w:rsid w:val="00C558F2"/>
    <w:rsid w:val="00C576B7"/>
    <w:rsid w:val="00C63B62"/>
    <w:rsid w:val="00C63E05"/>
    <w:rsid w:val="00C66BA2"/>
    <w:rsid w:val="00C66FB8"/>
    <w:rsid w:val="00C705CA"/>
    <w:rsid w:val="00C707B6"/>
    <w:rsid w:val="00C71929"/>
    <w:rsid w:val="00C80720"/>
    <w:rsid w:val="00C80E48"/>
    <w:rsid w:val="00C8231A"/>
    <w:rsid w:val="00C841FA"/>
    <w:rsid w:val="00C870F6"/>
    <w:rsid w:val="00C875F8"/>
    <w:rsid w:val="00C916A9"/>
    <w:rsid w:val="00C932AC"/>
    <w:rsid w:val="00C933AD"/>
    <w:rsid w:val="00C95985"/>
    <w:rsid w:val="00CA0499"/>
    <w:rsid w:val="00CA3B0A"/>
    <w:rsid w:val="00CA52A8"/>
    <w:rsid w:val="00CA6689"/>
    <w:rsid w:val="00CA6771"/>
    <w:rsid w:val="00CB2F56"/>
    <w:rsid w:val="00CB5A22"/>
    <w:rsid w:val="00CB6242"/>
    <w:rsid w:val="00CC16ED"/>
    <w:rsid w:val="00CC3DEB"/>
    <w:rsid w:val="00CC3FDF"/>
    <w:rsid w:val="00CC5026"/>
    <w:rsid w:val="00CC614C"/>
    <w:rsid w:val="00CC6683"/>
    <w:rsid w:val="00CC68D0"/>
    <w:rsid w:val="00CD110B"/>
    <w:rsid w:val="00CD264B"/>
    <w:rsid w:val="00CD3E02"/>
    <w:rsid w:val="00CD405E"/>
    <w:rsid w:val="00CD5B6B"/>
    <w:rsid w:val="00CD638E"/>
    <w:rsid w:val="00CE18E7"/>
    <w:rsid w:val="00CE28BF"/>
    <w:rsid w:val="00CE3289"/>
    <w:rsid w:val="00CE37F6"/>
    <w:rsid w:val="00CE3FC6"/>
    <w:rsid w:val="00CE5356"/>
    <w:rsid w:val="00CE7524"/>
    <w:rsid w:val="00CE77F0"/>
    <w:rsid w:val="00CF4A66"/>
    <w:rsid w:val="00CF501E"/>
    <w:rsid w:val="00CF76C9"/>
    <w:rsid w:val="00D02BEE"/>
    <w:rsid w:val="00D0310E"/>
    <w:rsid w:val="00D03F9A"/>
    <w:rsid w:val="00D05ED8"/>
    <w:rsid w:val="00D05F3C"/>
    <w:rsid w:val="00D06794"/>
    <w:rsid w:val="00D06D51"/>
    <w:rsid w:val="00D07536"/>
    <w:rsid w:val="00D14E6D"/>
    <w:rsid w:val="00D20710"/>
    <w:rsid w:val="00D24991"/>
    <w:rsid w:val="00D27EB2"/>
    <w:rsid w:val="00D30D98"/>
    <w:rsid w:val="00D325E6"/>
    <w:rsid w:val="00D33727"/>
    <w:rsid w:val="00D337A5"/>
    <w:rsid w:val="00D35EE2"/>
    <w:rsid w:val="00D428CB"/>
    <w:rsid w:val="00D4343E"/>
    <w:rsid w:val="00D447D9"/>
    <w:rsid w:val="00D469C0"/>
    <w:rsid w:val="00D50255"/>
    <w:rsid w:val="00D511A9"/>
    <w:rsid w:val="00D53131"/>
    <w:rsid w:val="00D56EE7"/>
    <w:rsid w:val="00D650A6"/>
    <w:rsid w:val="00D651EE"/>
    <w:rsid w:val="00D66520"/>
    <w:rsid w:val="00D702AD"/>
    <w:rsid w:val="00D73756"/>
    <w:rsid w:val="00D74B39"/>
    <w:rsid w:val="00D75524"/>
    <w:rsid w:val="00D756A8"/>
    <w:rsid w:val="00D766B6"/>
    <w:rsid w:val="00D7712A"/>
    <w:rsid w:val="00D80E9D"/>
    <w:rsid w:val="00D81078"/>
    <w:rsid w:val="00D81B21"/>
    <w:rsid w:val="00D84AE9"/>
    <w:rsid w:val="00D8637D"/>
    <w:rsid w:val="00D86EEE"/>
    <w:rsid w:val="00D9071F"/>
    <w:rsid w:val="00D92028"/>
    <w:rsid w:val="00D954D2"/>
    <w:rsid w:val="00DA0B4B"/>
    <w:rsid w:val="00DA1594"/>
    <w:rsid w:val="00DA7062"/>
    <w:rsid w:val="00DA7460"/>
    <w:rsid w:val="00DB2FF6"/>
    <w:rsid w:val="00DB31C2"/>
    <w:rsid w:val="00DB5042"/>
    <w:rsid w:val="00DC1FE6"/>
    <w:rsid w:val="00DC2CF2"/>
    <w:rsid w:val="00DC37D1"/>
    <w:rsid w:val="00DD032E"/>
    <w:rsid w:val="00DD0CD6"/>
    <w:rsid w:val="00DD1A11"/>
    <w:rsid w:val="00DD4BDC"/>
    <w:rsid w:val="00DD7F45"/>
    <w:rsid w:val="00DE03D8"/>
    <w:rsid w:val="00DE09EE"/>
    <w:rsid w:val="00DE0EAD"/>
    <w:rsid w:val="00DE172A"/>
    <w:rsid w:val="00DE34CF"/>
    <w:rsid w:val="00DE64B7"/>
    <w:rsid w:val="00DF3680"/>
    <w:rsid w:val="00DF4618"/>
    <w:rsid w:val="00DF468B"/>
    <w:rsid w:val="00E000CF"/>
    <w:rsid w:val="00E00188"/>
    <w:rsid w:val="00E060B2"/>
    <w:rsid w:val="00E06E1B"/>
    <w:rsid w:val="00E12C3C"/>
    <w:rsid w:val="00E132D9"/>
    <w:rsid w:val="00E139F9"/>
    <w:rsid w:val="00E13A40"/>
    <w:rsid w:val="00E13F3D"/>
    <w:rsid w:val="00E150CD"/>
    <w:rsid w:val="00E16030"/>
    <w:rsid w:val="00E229B9"/>
    <w:rsid w:val="00E33E97"/>
    <w:rsid w:val="00E34003"/>
    <w:rsid w:val="00E34898"/>
    <w:rsid w:val="00E354D4"/>
    <w:rsid w:val="00E3655F"/>
    <w:rsid w:val="00E3728E"/>
    <w:rsid w:val="00E40210"/>
    <w:rsid w:val="00E4486F"/>
    <w:rsid w:val="00E4497E"/>
    <w:rsid w:val="00E458F4"/>
    <w:rsid w:val="00E46ED4"/>
    <w:rsid w:val="00E471DF"/>
    <w:rsid w:val="00E5014E"/>
    <w:rsid w:val="00E5679D"/>
    <w:rsid w:val="00E57C6A"/>
    <w:rsid w:val="00E60ADA"/>
    <w:rsid w:val="00E625B4"/>
    <w:rsid w:val="00E632E8"/>
    <w:rsid w:val="00E66D05"/>
    <w:rsid w:val="00E71174"/>
    <w:rsid w:val="00E72FBE"/>
    <w:rsid w:val="00E74469"/>
    <w:rsid w:val="00E75FD7"/>
    <w:rsid w:val="00E771C6"/>
    <w:rsid w:val="00E8403E"/>
    <w:rsid w:val="00E86ABB"/>
    <w:rsid w:val="00E90A46"/>
    <w:rsid w:val="00E91CFB"/>
    <w:rsid w:val="00E943A9"/>
    <w:rsid w:val="00E96C09"/>
    <w:rsid w:val="00EA0835"/>
    <w:rsid w:val="00EA088C"/>
    <w:rsid w:val="00EA291F"/>
    <w:rsid w:val="00EA56C4"/>
    <w:rsid w:val="00EB09B7"/>
    <w:rsid w:val="00EC1C0E"/>
    <w:rsid w:val="00EC7DF9"/>
    <w:rsid w:val="00ED244D"/>
    <w:rsid w:val="00ED313D"/>
    <w:rsid w:val="00ED353F"/>
    <w:rsid w:val="00ED435C"/>
    <w:rsid w:val="00EE1B81"/>
    <w:rsid w:val="00EE1BFA"/>
    <w:rsid w:val="00EE2AAA"/>
    <w:rsid w:val="00EE3418"/>
    <w:rsid w:val="00EE3CEB"/>
    <w:rsid w:val="00EE3D12"/>
    <w:rsid w:val="00EE6323"/>
    <w:rsid w:val="00EE7D7C"/>
    <w:rsid w:val="00EF0410"/>
    <w:rsid w:val="00EF15DB"/>
    <w:rsid w:val="00EF5357"/>
    <w:rsid w:val="00EF7233"/>
    <w:rsid w:val="00F00A37"/>
    <w:rsid w:val="00F079C5"/>
    <w:rsid w:val="00F10A22"/>
    <w:rsid w:val="00F148B2"/>
    <w:rsid w:val="00F226F0"/>
    <w:rsid w:val="00F22C97"/>
    <w:rsid w:val="00F23554"/>
    <w:rsid w:val="00F24268"/>
    <w:rsid w:val="00F25D98"/>
    <w:rsid w:val="00F300FB"/>
    <w:rsid w:val="00F33DA3"/>
    <w:rsid w:val="00F33FB2"/>
    <w:rsid w:val="00F34A9D"/>
    <w:rsid w:val="00F35474"/>
    <w:rsid w:val="00F36479"/>
    <w:rsid w:val="00F37A22"/>
    <w:rsid w:val="00F40376"/>
    <w:rsid w:val="00F45171"/>
    <w:rsid w:val="00F4580B"/>
    <w:rsid w:val="00F51DAD"/>
    <w:rsid w:val="00F544AF"/>
    <w:rsid w:val="00F6710E"/>
    <w:rsid w:val="00F67FB9"/>
    <w:rsid w:val="00F72A51"/>
    <w:rsid w:val="00F73B08"/>
    <w:rsid w:val="00F750E6"/>
    <w:rsid w:val="00F76AA3"/>
    <w:rsid w:val="00F77196"/>
    <w:rsid w:val="00F8062D"/>
    <w:rsid w:val="00F82876"/>
    <w:rsid w:val="00F8422D"/>
    <w:rsid w:val="00F85D82"/>
    <w:rsid w:val="00F87CB0"/>
    <w:rsid w:val="00F92BD9"/>
    <w:rsid w:val="00F92E2A"/>
    <w:rsid w:val="00F93727"/>
    <w:rsid w:val="00F940FA"/>
    <w:rsid w:val="00FA28E9"/>
    <w:rsid w:val="00FA438A"/>
    <w:rsid w:val="00FA6526"/>
    <w:rsid w:val="00FA71BC"/>
    <w:rsid w:val="00FB08C8"/>
    <w:rsid w:val="00FB0E00"/>
    <w:rsid w:val="00FB1939"/>
    <w:rsid w:val="00FB21B7"/>
    <w:rsid w:val="00FB5AE3"/>
    <w:rsid w:val="00FB6386"/>
    <w:rsid w:val="00FC435F"/>
    <w:rsid w:val="00FC4DB8"/>
    <w:rsid w:val="00FC64BC"/>
    <w:rsid w:val="00FC6713"/>
    <w:rsid w:val="00FC6B14"/>
    <w:rsid w:val="00FC7397"/>
    <w:rsid w:val="00FD160A"/>
    <w:rsid w:val="00FD1753"/>
    <w:rsid w:val="00FD212E"/>
    <w:rsid w:val="00FD2D79"/>
    <w:rsid w:val="00FD3BBD"/>
    <w:rsid w:val="00FD4601"/>
    <w:rsid w:val="00FD52B1"/>
    <w:rsid w:val="00FD542B"/>
    <w:rsid w:val="00FE13B6"/>
    <w:rsid w:val="00FE1F23"/>
    <w:rsid w:val="00FE3D41"/>
    <w:rsid w:val="00FF0BCF"/>
    <w:rsid w:val="00FF16A5"/>
    <w:rsid w:val="00FF2E0F"/>
    <w:rsid w:val="00FF387A"/>
    <w:rsid w:val="00FF4895"/>
    <w:rsid w:val="00FF540C"/>
    <w:rsid w:val="00FF5ACB"/>
    <w:rsid w:val="00FF7EA8"/>
    <w:rsid w:val="063C503F"/>
    <w:rsid w:val="0BCA0930"/>
    <w:rsid w:val="0C0EEFB6"/>
    <w:rsid w:val="0E1D6E40"/>
    <w:rsid w:val="1074E700"/>
    <w:rsid w:val="115E1DCD"/>
    <w:rsid w:val="1898059D"/>
    <w:rsid w:val="18A69F16"/>
    <w:rsid w:val="1C020832"/>
    <w:rsid w:val="21AC3A2E"/>
    <w:rsid w:val="26FEDFF0"/>
    <w:rsid w:val="2DDD3009"/>
    <w:rsid w:val="30A78D27"/>
    <w:rsid w:val="34A25CBC"/>
    <w:rsid w:val="36B53F73"/>
    <w:rsid w:val="39C9E446"/>
    <w:rsid w:val="4030EA85"/>
    <w:rsid w:val="429B443C"/>
    <w:rsid w:val="4895D06B"/>
    <w:rsid w:val="4B0DB48F"/>
    <w:rsid w:val="53E8B5E2"/>
    <w:rsid w:val="55F95A2A"/>
    <w:rsid w:val="5729D3A0"/>
    <w:rsid w:val="57421EE4"/>
    <w:rsid w:val="58031C0F"/>
    <w:rsid w:val="58DF3D16"/>
    <w:rsid w:val="59684237"/>
    <w:rsid w:val="5EEA6AEC"/>
    <w:rsid w:val="61075156"/>
    <w:rsid w:val="6EE91356"/>
    <w:rsid w:val="7404C4E9"/>
    <w:rsid w:val="7B0836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B9F81D6-2040-45F2-BF97-8EAD91BBA1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58285B"/>
    <w:rPr>
      <w:rFonts w:ascii="Times New Roman" w:hAnsi="Times New Roman"/>
      <w:lang w:val="en-GB" w:eastAsia="en-US"/>
    </w:rPr>
  </w:style>
  <w:style w:type="character" w:customStyle="1" w:styleId="B2Char">
    <w:name w:val="B2 Char"/>
    <w:link w:val="B2"/>
    <w:qFormat/>
    <w:rsid w:val="00BE0EBD"/>
    <w:rPr>
      <w:rFonts w:ascii="Times New Roman" w:hAnsi="Times New Roman"/>
      <w:lang w:val="en-GB" w:eastAsia="en-US"/>
    </w:rPr>
  </w:style>
  <w:style w:type="character" w:customStyle="1" w:styleId="TALChar">
    <w:name w:val="TAL Char"/>
    <w:link w:val="TAL"/>
    <w:rsid w:val="007D472A"/>
    <w:rPr>
      <w:rFonts w:ascii="Arial" w:hAnsi="Arial"/>
      <w:sz w:val="18"/>
      <w:lang w:val="en-GB" w:eastAsia="en-US"/>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21CC7"/>
    <w:pPr>
      <w:ind w:left="720"/>
      <w:contextualSpacing/>
      <w:jc w:val="both"/>
    </w:pPr>
    <w:rPr>
      <w:rFonts w:eastAsia="Malgun Gothic"/>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721CC7"/>
    <w:rPr>
      <w:rFonts w:ascii="Times New Roman" w:eastAsia="Malgun Gothic" w:hAnsi="Times New Roman"/>
      <w:lang w:val="en-GB" w:eastAsia="en-US"/>
    </w:rPr>
  </w:style>
  <w:style w:type="character" w:styleId="UnresolvedMention">
    <w:name w:val="Unresolved Mention"/>
    <w:basedOn w:val="DefaultParagraphFont"/>
    <w:uiPriority w:val="99"/>
    <w:semiHidden/>
    <w:unhideWhenUsed/>
    <w:rsid w:val="005412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046872">
      <w:bodyDiv w:val="1"/>
      <w:marLeft w:val="0"/>
      <w:marRight w:val="0"/>
      <w:marTop w:val="0"/>
      <w:marBottom w:val="0"/>
      <w:divBdr>
        <w:top w:val="none" w:sz="0" w:space="0" w:color="auto"/>
        <w:left w:val="none" w:sz="0" w:space="0" w:color="auto"/>
        <w:bottom w:val="none" w:sz="0" w:space="0" w:color="auto"/>
        <w:right w:val="none" w:sz="0" w:space="0" w:color="auto"/>
      </w:divBdr>
    </w:div>
    <w:div w:id="486626634">
      <w:bodyDiv w:val="1"/>
      <w:marLeft w:val="0"/>
      <w:marRight w:val="0"/>
      <w:marTop w:val="0"/>
      <w:marBottom w:val="0"/>
      <w:divBdr>
        <w:top w:val="none" w:sz="0" w:space="0" w:color="auto"/>
        <w:left w:val="none" w:sz="0" w:space="0" w:color="auto"/>
        <w:bottom w:val="none" w:sz="0" w:space="0" w:color="auto"/>
        <w:right w:val="none" w:sz="0" w:space="0" w:color="auto"/>
      </w:divBdr>
    </w:div>
    <w:div w:id="661084865">
      <w:bodyDiv w:val="1"/>
      <w:marLeft w:val="0"/>
      <w:marRight w:val="0"/>
      <w:marTop w:val="0"/>
      <w:marBottom w:val="0"/>
      <w:divBdr>
        <w:top w:val="none" w:sz="0" w:space="0" w:color="auto"/>
        <w:left w:val="none" w:sz="0" w:space="0" w:color="auto"/>
        <w:bottom w:val="none" w:sz="0" w:space="0" w:color="auto"/>
        <w:right w:val="none" w:sz="0" w:space="0" w:color="auto"/>
      </w:divBdr>
    </w:div>
    <w:div w:id="696468307">
      <w:bodyDiv w:val="1"/>
      <w:marLeft w:val="0"/>
      <w:marRight w:val="0"/>
      <w:marTop w:val="0"/>
      <w:marBottom w:val="0"/>
      <w:divBdr>
        <w:top w:val="none" w:sz="0" w:space="0" w:color="auto"/>
        <w:left w:val="none" w:sz="0" w:space="0" w:color="auto"/>
        <w:bottom w:val="none" w:sz="0" w:space="0" w:color="auto"/>
        <w:right w:val="none" w:sz="0" w:space="0" w:color="auto"/>
      </w:divBdr>
    </w:div>
    <w:div w:id="830874642">
      <w:bodyDiv w:val="1"/>
      <w:marLeft w:val="0"/>
      <w:marRight w:val="0"/>
      <w:marTop w:val="0"/>
      <w:marBottom w:val="0"/>
      <w:divBdr>
        <w:top w:val="none" w:sz="0" w:space="0" w:color="auto"/>
        <w:left w:val="none" w:sz="0" w:space="0" w:color="auto"/>
        <w:bottom w:val="none" w:sz="0" w:space="0" w:color="auto"/>
        <w:right w:val="none" w:sz="0" w:space="0" w:color="auto"/>
      </w:divBdr>
    </w:div>
    <w:div w:id="1567490421">
      <w:bodyDiv w:val="1"/>
      <w:marLeft w:val="0"/>
      <w:marRight w:val="0"/>
      <w:marTop w:val="0"/>
      <w:marBottom w:val="0"/>
      <w:divBdr>
        <w:top w:val="none" w:sz="0" w:space="0" w:color="auto"/>
        <w:left w:val="none" w:sz="0" w:space="0" w:color="auto"/>
        <w:bottom w:val="none" w:sz="0" w:space="0" w:color="auto"/>
        <w:right w:val="none" w:sz="0" w:space="0" w:color="auto"/>
      </w:divBdr>
    </w:div>
    <w:div w:id="1977569420">
      <w:bodyDiv w:val="1"/>
      <w:marLeft w:val="0"/>
      <w:marRight w:val="0"/>
      <w:marTop w:val="0"/>
      <w:marBottom w:val="0"/>
      <w:divBdr>
        <w:top w:val="none" w:sz="0" w:space="0" w:color="auto"/>
        <w:left w:val="none" w:sz="0" w:space="0" w:color="auto"/>
        <w:bottom w:val="none" w:sz="0" w:space="0" w:color="auto"/>
        <w:right w:val="none" w:sz="0" w:space="0" w:color="auto"/>
      </w:divBdr>
    </w:div>
    <w:div w:id="1984388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13</TotalTime>
  <Pages>2</Pages>
  <Words>758</Words>
  <Characters>4324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5072</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Qualcomm0218</cp:lastModifiedBy>
  <cp:revision>10</cp:revision>
  <cp:lastPrinted>1900-01-02T16:00:00Z</cp:lastPrinted>
  <dcterms:created xsi:type="dcterms:W3CDTF">2025-02-20T06:49:00Z</dcterms:created>
  <dcterms:modified xsi:type="dcterms:W3CDTF">2025-02-20T06:58:00Z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